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C705D" w14:textId="542D5395" w:rsidR="00D96F91" w:rsidRPr="00824089" w:rsidRDefault="00D96F91" w:rsidP="00D96F91">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1</w:t>
      </w:r>
      <w:r>
        <w:rPr>
          <w:b/>
          <w:noProof/>
          <w:sz w:val="24"/>
        </w:rPr>
        <w:t>10</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3D57F0" w:rsidRPr="003D57F0">
        <w:rPr>
          <w:b/>
          <w:i/>
          <w:noProof/>
          <w:sz w:val="28"/>
        </w:rPr>
        <w:t>R1-2206719</w:t>
      </w:r>
      <w:r w:rsidRPr="00824089">
        <w:rPr>
          <w:b/>
          <w:i/>
          <w:noProof/>
          <w:sz w:val="28"/>
        </w:rPr>
        <w:t xml:space="preserve"> </w:t>
      </w:r>
      <w:r w:rsidRPr="00824089">
        <w:rPr>
          <w:b/>
          <w:i/>
          <w:noProof/>
          <w:sz w:val="28"/>
        </w:rPr>
        <w:fldChar w:fldCharType="end"/>
      </w:r>
    </w:p>
    <w:p w14:paraId="1486ED04" w14:textId="00D2386E" w:rsidR="00B24AC6" w:rsidRPr="00D96F91" w:rsidRDefault="003D57F0" w:rsidP="003D57F0">
      <w:pPr>
        <w:pStyle w:val="CRCoverPage"/>
        <w:outlineLvl w:val="0"/>
        <w:rPr>
          <w:b/>
          <w:noProof/>
          <w:sz w:val="24"/>
        </w:rPr>
      </w:pPr>
      <w:r>
        <w:fldChar w:fldCharType="begin"/>
      </w:r>
      <w:r>
        <w:instrText xml:space="preserve"> DOCPROPERTY  Location  \* MERGEFORMAT </w:instrText>
      </w:r>
      <w:r>
        <w:fldChar w:fldCharType="separate"/>
      </w:r>
      <w:r w:rsidRPr="00495725">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495725">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495725">
        <w:rPr>
          <w:b/>
          <w:noProof/>
          <w:sz w:val="24"/>
        </w:rPr>
        <w:t>Aug 22nd</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37875">
        <w:rPr>
          <w:b/>
          <w:noProof/>
          <w:sz w:val="24"/>
        </w:rPr>
        <w:t>Aug 26th</w:t>
      </w:r>
      <w:r>
        <w:rPr>
          <w:b/>
          <w:noProof/>
          <w:sz w:val="24"/>
        </w:rPr>
        <w:fldChar w:fldCharType="end"/>
      </w:r>
      <w:r w:rsidR="00D96F91" w:rsidRPr="00824089">
        <w:rPr>
          <w:b/>
          <w:noProof/>
          <w:sz w:val="24"/>
        </w:rPr>
        <w:t>, 202</w:t>
      </w:r>
      <w:r w:rsidR="00D96F9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628CF2F3" w:rsidR="00B24AC6" w:rsidRDefault="00B24AC6" w:rsidP="00891B22">
            <w:pPr>
              <w:pStyle w:val="CRCoverPage"/>
              <w:spacing w:after="0"/>
              <w:jc w:val="right"/>
              <w:rPr>
                <w:i/>
                <w:noProof/>
              </w:rPr>
            </w:pPr>
            <w:r>
              <w:rPr>
                <w:i/>
                <w:noProof/>
                <w:sz w:val="14"/>
              </w:rPr>
              <w:t>CR-Form-v12.</w:t>
            </w:r>
            <w:r w:rsidR="003D57F0">
              <w:rPr>
                <w:i/>
                <w:noProof/>
                <w:sz w:val="14"/>
              </w:rPr>
              <w:t>2</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55520C52" w:rsidR="00B24AC6" w:rsidRPr="00410371" w:rsidRDefault="00B24AC6" w:rsidP="00891B22">
            <w:pPr>
              <w:pStyle w:val="CRCoverPage"/>
              <w:spacing w:after="0"/>
              <w:jc w:val="right"/>
              <w:rPr>
                <w:b/>
                <w:noProof/>
                <w:sz w:val="28"/>
              </w:rPr>
            </w:pPr>
            <w:r>
              <w:rPr>
                <w:b/>
                <w:noProof/>
                <w:sz w:val="28"/>
              </w:rPr>
              <w:t>38.21</w:t>
            </w:r>
            <w:r w:rsidR="009A5E81">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65A9036D"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6C5">
              <w:rPr>
                <w:b/>
                <w:noProof/>
                <w:sz w:val="28"/>
              </w:rPr>
              <w:t>7</w:t>
            </w:r>
            <w:r>
              <w:rPr>
                <w:b/>
                <w:noProof/>
                <w:sz w:val="28"/>
              </w:rPr>
              <w:t>.</w:t>
            </w:r>
            <w:r w:rsidR="00D426C5">
              <w:rPr>
                <w:b/>
                <w:noProof/>
                <w:sz w:val="28"/>
              </w:rPr>
              <w:t>2</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713DB84B" w:rsidR="00B24AC6" w:rsidRDefault="00402BEF" w:rsidP="00891B22">
            <w:pPr>
              <w:pStyle w:val="CRCoverPage"/>
              <w:spacing w:after="0"/>
              <w:rPr>
                <w:noProof/>
              </w:rPr>
            </w:pPr>
            <w:r>
              <w:rPr>
                <w:noProof/>
              </w:rPr>
              <w:t>[</w:t>
            </w:r>
            <w:r w:rsidR="00377DFE" w:rsidRPr="00377DFE">
              <w:rPr>
                <w:noProof/>
              </w:rPr>
              <w:t>Draft</w:t>
            </w:r>
            <w:r>
              <w:rPr>
                <w:noProof/>
              </w:rPr>
              <w:t>]</w:t>
            </w:r>
            <w:r w:rsidR="00377DFE" w:rsidRPr="00377DFE">
              <w:rPr>
                <w:noProof/>
              </w:rPr>
              <w:t xml:space="preserve"> CR on PTRS power boosting for MTRP PUSCH repetition</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3D57F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1D8E06B7" w:rsidR="00B24AC6" w:rsidRDefault="00B24AC6" w:rsidP="00891B22">
            <w:pPr>
              <w:pStyle w:val="CRCoverPage"/>
              <w:spacing w:after="0"/>
              <w:rPr>
                <w:noProof/>
                <w:lang w:eastAsia="zh-CN"/>
              </w:rPr>
            </w:pPr>
            <w:r>
              <w:rPr>
                <w:rFonts w:hint="eastAsia"/>
                <w:noProof/>
                <w:lang w:eastAsia="zh-CN"/>
              </w:rPr>
              <w:t>R</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Pr="003D57F0" w:rsidRDefault="00B24AC6" w:rsidP="00891B22">
            <w:pPr>
              <w:pStyle w:val="CRCoverPage"/>
              <w:tabs>
                <w:tab w:val="right" w:pos="1759"/>
              </w:tabs>
              <w:spacing w:after="0"/>
              <w:rPr>
                <w:b/>
                <w:i/>
                <w:noProof/>
              </w:rPr>
            </w:pPr>
            <w:r w:rsidRPr="003D57F0">
              <w:rPr>
                <w:b/>
                <w:i/>
                <w:noProof/>
              </w:rPr>
              <w:t>Work item code:</w:t>
            </w:r>
          </w:p>
        </w:tc>
        <w:tc>
          <w:tcPr>
            <w:tcW w:w="3686" w:type="dxa"/>
            <w:gridSpan w:val="5"/>
            <w:shd w:val="pct30" w:color="FFFF00" w:fill="auto"/>
          </w:tcPr>
          <w:p w14:paraId="42A67185" w14:textId="3AB77C98" w:rsidR="00B24AC6" w:rsidRPr="003D57F0" w:rsidRDefault="00350F00" w:rsidP="00C478D0">
            <w:pPr>
              <w:pStyle w:val="CRCoverPage"/>
              <w:spacing w:after="0"/>
              <w:rPr>
                <w:noProof/>
              </w:rPr>
            </w:pPr>
            <w:r w:rsidRPr="003D57F0">
              <w:rPr>
                <w:noProof/>
                <w:lang w:eastAsia="fr-FR"/>
              </w:rPr>
              <w:t>NR_</w:t>
            </w:r>
            <w:r w:rsidR="009A5E81" w:rsidRPr="003D57F0">
              <w:rPr>
                <w:noProof/>
                <w:lang w:eastAsia="fr-FR"/>
              </w:rPr>
              <w:t>F</w:t>
            </w:r>
            <w:r w:rsidRPr="003D57F0">
              <w:rPr>
                <w:noProof/>
                <w:lang w:eastAsia="fr-FR"/>
              </w:rPr>
              <w:t>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1F67F2C2" w:rsidR="00B24AC6" w:rsidRDefault="00B24AC6" w:rsidP="00891B22">
            <w:pPr>
              <w:pStyle w:val="CRCoverPage"/>
              <w:spacing w:after="0"/>
              <w:ind w:left="100"/>
              <w:rPr>
                <w:noProof/>
              </w:rPr>
            </w:pPr>
            <w:r w:rsidRPr="008841AD">
              <w:rPr>
                <w:noProof/>
              </w:rPr>
              <w:t>20</w:t>
            </w:r>
            <w:r w:rsidR="00BB2728" w:rsidRPr="008841AD">
              <w:rPr>
                <w:noProof/>
              </w:rPr>
              <w:t>2</w:t>
            </w:r>
            <w:r w:rsidR="00D426C5">
              <w:rPr>
                <w:noProof/>
              </w:rPr>
              <w:t>2</w:t>
            </w:r>
            <w:r w:rsidRPr="008841AD">
              <w:rPr>
                <w:noProof/>
              </w:rPr>
              <w:t>-</w:t>
            </w:r>
            <w:r w:rsidR="00BB2728" w:rsidRPr="008841AD">
              <w:rPr>
                <w:noProof/>
              </w:rPr>
              <w:t>0</w:t>
            </w:r>
            <w:r w:rsidR="008841AD" w:rsidRPr="008841AD">
              <w:rPr>
                <w:noProof/>
              </w:rPr>
              <w:t>8</w:t>
            </w:r>
            <w:r w:rsidRPr="008841AD">
              <w:rPr>
                <w:noProof/>
              </w:rPr>
              <w:t>-</w:t>
            </w:r>
            <w:r w:rsidR="00D426C5">
              <w:rPr>
                <w:noProof/>
              </w:rPr>
              <w:t>1</w:t>
            </w:r>
            <w:r w:rsidR="00D96F91">
              <w:rPr>
                <w:noProof/>
              </w:rPr>
              <w:t>1</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C478D0">
            <w:pPr>
              <w:pStyle w:val="CRCoverPage"/>
              <w:spacing w:after="0"/>
              <w:ind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bookmarkStart w:id="0" w:name="_GoBack"/>
            <w:bookmarkEnd w:id="0"/>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E973322" w:rsidR="00B24AC6" w:rsidRDefault="00B24AC6" w:rsidP="00891B22">
            <w:pPr>
              <w:pStyle w:val="CRCoverPage"/>
              <w:spacing w:after="0"/>
              <w:ind w:left="100"/>
              <w:rPr>
                <w:noProof/>
                <w:lang w:eastAsia="zh-CN"/>
              </w:rPr>
            </w:pPr>
            <w:r>
              <w:rPr>
                <w:i/>
                <w:noProof/>
                <w:sz w:val="18"/>
              </w:rPr>
              <w:t>Rel-1</w:t>
            </w:r>
            <w:r w:rsidR="00D426C5">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0FECFEAE"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3D57F0">
              <w:rPr>
                <w:i/>
                <w:noProof/>
                <w:sz w:val="18"/>
              </w:rPr>
              <w:t>6</w:t>
            </w:r>
            <w:r>
              <w:rPr>
                <w:i/>
                <w:noProof/>
                <w:sz w:val="18"/>
              </w:rPr>
              <w:tab/>
              <w:t>(Release 1</w:t>
            </w:r>
            <w:r w:rsidR="003D57F0">
              <w:rPr>
                <w:i/>
                <w:noProof/>
                <w:sz w:val="18"/>
              </w:rPr>
              <w:t>6</w:t>
            </w:r>
            <w:r>
              <w:rPr>
                <w:i/>
                <w:noProof/>
                <w:sz w:val="18"/>
              </w:rPr>
              <w:t>)</w:t>
            </w:r>
            <w:r>
              <w:rPr>
                <w:i/>
                <w:noProof/>
                <w:sz w:val="18"/>
              </w:rPr>
              <w:br/>
              <w:t>Rel-1</w:t>
            </w:r>
            <w:r w:rsidR="003D57F0">
              <w:rPr>
                <w:i/>
                <w:noProof/>
                <w:sz w:val="18"/>
              </w:rPr>
              <w:t>7</w:t>
            </w:r>
            <w:r>
              <w:rPr>
                <w:i/>
                <w:noProof/>
                <w:sz w:val="18"/>
              </w:rPr>
              <w:tab/>
              <w:t>(Release 1</w:t>
            </w:r>
            <w:r w:rsidR="003D57F0">
              <w:rPr>
                <w:i/>
                <w:noProof/>
                <w:sz w:val="18"/>
              </w:rPr>
              <w:t>7</w:t>
            </w:r>
            <w:r>
              <w:rPr>
                <w:i/>
                <w:noProof/>
                <w:sz w:val="18"/>
              </w:rPr>
              <w:t>)</w:t>
            </w:r>
            <w:r>
              <w:rPr>
                <w:i/>
                <w:noProof/>
                <w:sz w:val="18"/>
              </w:rPr>
              <w:br/>
              <w:t>Rel-1</w:t>
            </w:r>
            <w:r w:rsidR="003D57F0">
              <w:rPr>
                <w:i/>
                <w:noProof/>
                <w:sz w:val="18"/>
              </w:rPr>
              <w:t>8</w:t>
            </w:r>
            <w:r>
              <w:rPr>
                <w:i/>
                <w:noProof/>
                <w:sz w:val="18"/>
              </w:rPr>
              <w:tab/>
              <w:t>(Release 1</w:t>
            </w:r>
            <w:r w:rsidR="003D57F0">
              <w:rPr>
                <w:i/>
                <w:noProof/>
                <w:sz w:val="18"/>
              </w:rPr>
              <w:t>8</w:t>
            </w:r>
            <w:r>
              <w:rPr>
                <w:i/>
                <w:noProof/>
                <w:sz w:val="18"/>
              </w:rPr>
              <w:t>)</w:t>
            </w:r>
            <w:r>
              <w:rPr>
                <w:i/>
                <w:noProof/>
                <w:sz w:val="18"/>
              </w:rPr>
              <w:br/>
              <w:t>Rel-1</w:t>
            </w:r>
            <w:r w:rsidR="003D57F0">
              <w:rPr>
                <w:i/>
                <w:noProof/>
                <w:sz w:val="18"/>
              </w:rPr>
              <w:t>9</w:t>
            </w:r>
            <w:r>
              <w:rPr>
                <w:i/>
                <w:noProof/>
                <w:sz w:val="18"/>
              </w:rPr>
              <w:tab/>
              <w:t>(Release 1</w:t>
            </w:r>
            <w:r w:rsidR="003D57F0">
              <w:rPr>
                <w:i/>
                <w:noProof/>
                <w:sz w:val="18"/>
              </w:rPr>
              <w:t>9</w:t>
            </w:r>
            <w:r>
              <w:rPr>
                <w:i/>
                <w:noProof/>
                <w:sz w:val="18"/>
              </w:rPr>
              <w:t>)</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2C3A5CEA" w:rsidR="00D426C5" w:rsidRPr="00377DFE" w:rsidRDefault="00377DFE" w:rsidP="00377DFE">
            <w:pPr>
              <w:rPr>
                <w:b/>
                <w:u w:val="single"/>
              </w:rPr>
            </w:pPr>
            <w:r>
              <w:rPr>
                <w:lang w:eastAsia="zh-CN"/>
              </w:rPr>
              <w:t xml:space="preserve">Power boosting factor of PT-RS is determined by the number of scheduled PT-RS ports, the rank and coherence of the indicated precoder. For MTRP PUSCH, power scaling factor of PT-RS for PUSCH associated two SRS resource sets should be determined separately. The actual number of scheduled PT-RS ports can be different, which is already captured in current spec. The number of layers scheduled for PUSCH associated two SRS resource sets is same, which is also constrained by indicated two TPMIs/SRIs. However, the coherence properties of the two indicated TPMIs may be different. For instance, one TPMI may indicate a full-coherent precoder while the second TPMI may indicate a non-coherent precoder when </w:t>
            </w:r>
            <w:r w:rsidRPr="006D6C81">
              <w:rPr>
                <w:i/>
                <w:lang w:eastAsia="zh-CN"/>
              </w:rPr>
              <w:t>full-partial-non</w:t>
            </w:r>
            <w:r>
              <w:rPr>
                <w:i/>
                <w:lang w:eastAsia="zh-CN"/>
              </w:rPr>
              <w:t xml:space="preserve">-coherent </w:t>
            </w:r>
            <w:r>
              <w:rPr>
                <w:lang w:eastAsia="zh-CN"/>
              </w:rPr>
              <w:t xml:space="preserve"> </w:t>
            </w:r>
            <w:r>
              <w:rPr>
                <w:rFonts w:hint="eastAsia"/>
                <w:lang w:eastAsia="zh-CN"/>
              </w:rPr>
              <w:t>codebook</w:t>
            </w:r>
            <w:r>
              <w:rPr>
                <w:lang w:eastAsia="zh-CN"/>
              </w:rPr>
              <w:t xml:space="preserve"> </w:t>
            </w:r>
            <w:r>
              <w:rPr>
                <w:rFonts w:hint="eastAsia"/>
                <w:lang w:eastAsia="zh-CN"/>
              </w:rPr>
              <w:t>subset</w:t>
            </w:r>
            <w:r>
              <w:rPr>
                <w:lang w:eastAsia="zh-CN"/>
              </w:rPr>
              <w:t xml:space="preserve"> </w:t>
            </w:r>
            <w:r>
              <w:rPr>
                <w:rFonts w:hint="eastAsia"/>
                <w:lang w:eastAsia="zh-CN"/>
              </w:rPr>
              <w:t>is</w:t>
            </w:r>
            <w:r>
              <w:rPr>
                <w:lang w:eastAsia="zh-CN"/>
              </w:rPr>
              <w:t xml:space="preserve"> </w:t>
            </w:r>
            <w:r>
              <w:rPr>
                <w:rFonts w:hint="eastAsia"/>
                <w:lang w:eastAsia="zh-CN"/>
              </w:rPr>
              <w:t>configured.</w:t>
            </w:r>
            <w:r>
              <w:rPr>
                <w:lang w:eastAsia="zh-CN"/>
              </w:rPr>
              <w:t xml:space="preserve"> S</w:t>
            </w:r>
            <w:r>
              <w:rPr>
                <w:rFonts w:hint="eastAsia"/>
                <w:lang w:eastAsia="zh-CN"/>
              </w:rPr>
              <w:t>o</w:t>
            </w:r>
            <w:r>
              <w:rPr>
                <w:lang w:eastAsia="zh-CN"/>
              </w:rPr>
              <w:t>, the scaling factors for PT-RS transmitted on PUSCH repetitions towards 2TRPs should be determined according to the first and second TPMI indication respectively. Current spec does not capture this case.</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74C3724C" w:rsidR="00A80FD1" w:rsidRPr="00377DFE" w:rsidRDefault="00557B65" w:rsidP="00377DFE">
            <w:r w:rsidRPr="00557B65">
              <w:rPr>
                <w:rFonts w:cs="Arial"/>
                <w:noProof/>
              </w:rPr>
              <w:t xml:space="preserve">In section </w:t>
            </w:r>
            <w:r w:rsidR="00377DFE">
              <w:rPr>
                <w:rFonts w:cs="Arial"/>
                <w:noProof/>
              </w:rPr>
              <w:t>6.2.3.1</w:t>
            </w:r>
            <w:r w:rsidRPr="00557B65">
              <w:rPr>
                <w:rFonts w:cs="Arial"/>
                <w:noProof/>
              </w:rPr>
              <w:t xml:space="preserve">, </w:t>
            </w:r>
            <w:r w:rsidR="0098105B">
              <w:rPr>
                <w:rFonts w:cs="Arial" w:hint="eastAsia"/>
                <w:noProof/>
                <w:lang w:eastAsia="zh-CN"/>
              </w:rPr>
              <w:t>d</w:t>
            </w:r>
            <w:proofErr w:type="spellStart"/>
            <w:r w:rsidR="00377DFE">
              <w:t>escription</w:t>
            </w:r>
            <w:proofErr w:type="spellEnd"/>
            <w:r w:rsidR="00377DFE">
              <w:t xml:space="preserve"> on p</w:t>
            </w:r>
            <w:r w:rsidR="00377DFE" w:rsidRPr="00F15B1E">
              <w:t>ower boosting factor determination in mTRP transmission is added.</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61D2515F" w:rsidR="00B24AC6" w:rsidRPr="00377DFE" w:rsidRDefault="00377DFE" w:rsidP="00377DFE">
            <w:pPr>
              <w:rPr>
                <w:lang w:eastAsia="zh-CN"/>
              </w:rPr>
            </w:pPr>
            <w:r w:rsidRPr="00A14C4C">
              <w:t xml:space="preserve">UE’s </w:t>
            </w:r>
            <w:proofErr w:type="spellStart"/>
            <w:r>
              <w:t>behavior</w:t>
            </w:r>
            <w:proofErr w:type="spellEnd"/>
            <w:r>
              <w:t xml:space="preserve"> on determining p</w:t>
            </w:r>
            <w:r w:rsidRPr="00A14C4C">
              <w:t xml:space="preserve">ower boosting </w:t>
            </w:r>
            <w:r>
              <w:t xml:space="preserve">factor </w:t>
            </w:r>
            <w:r w:rsidRPr="00A14C4C">
              <w:t xml:space="preserve">of </w:t>
            </w:r>
            <w:r>
              <w:t>the PTRS transmitted on PUSCH associated with the second SRS resource is unclear. Or, the p</w:t>
            </w:r>
            <w:r w:rsidRPr="00A14C4C">
              <w:t xml:space="preserve">ower boosting </w:t>
            </w:r>
            <w:r>
              <w:t xml:space="preserve">factor will be determined by mistake because it is also determined based on the first TPMI field as described in current version. </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9776F29" w:rsidR="00B24AC6" w:rsidRDefault="00377DFE" w:rsidP="00B24AC6">
            <w:pPr>
              <w:pStyle w:val="CRCoverPage"/>
              <w:spacing w:after="0"/>
              <w:rPr>
                <w:noProof/>
                <w:lang w:eastAsia="zh-CN"/>
              </w:rPr>
            </w:pPr>
            <w:r>
              <w:rPr>
                <w:noProof/>
                <w:lang w:eastAsia="zh-CN"/>
              </w:rPr>
              <w:t>6</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203B9327" w14:textId="77777777" w:rsidR="003F7887" w:rsidRDefault="003F7887" w:rsidP="003F7887">
      <w:pPr>
        <w:pStyle w:val="4"/>
        <w:rPr>
          <w:color w:val="000000"/>
        </w:rPr>
      </w:pPr>
      <w:bookmarkStart w:id="1" w:name="_Toc106695689"/>
      <w:bookmarkStart w:id="2" w:name="_Toc11352163"/>
      <w:bookmarkStart w:id="3" w:name="_Toc20318053"/>
      <w:bookmarkStart w:id="4" w:name="_Toc27299951"/>
      <w:bookmarkStart w:id="5" w:name="_Toc29673226"/>
      <w:bookmarkStart w:id="6" w:name="_Toc29673367"/>
      <w:bookmarkStart w:id="7" w:name="_Toc29674360"/>
      <w:bookmarkStart w:id="8" w:name="_Toc36645590"/>
      <w:bookmarkStart w:id="9" w:name="_Toc45810639"/>
      <w:bookmarkStart w:id="10" w:name="_Toc100147449"/>
      <w:r w:rsidRPr="0048482F">
        <w:rPr>
          <w:color w:val="000000"/>
        </w:rPr>
        <w:lastRenderedPageBreak/>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1"/>
    </w:p>
    <w:p w14:paraId="288904EE" w14:textId="77777777" w:rsidR="003F7887" w:rsidRPr="0048482F" w:rsidRDefault="003F7887" w:rsidP="003F7887">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2B8ED60F" w14:textId="77777777" w:rsidR="003F7887" w:rsidRPr="00B275F8" w:rsidRDefault="003F7887" w:rsidP="003F7887">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proofErr w:type="spellStart"/>
      <w:r w:rsidRPr="00422C51">
        <w:rPr>
          <w:i/>
          <w:iCs/>
          <w:lang w:eastAsia="zh-CN"/>
        </w:rPr>
        <w:t>i</w:t>
      </w:r>
      <w:proofErr w:type="spellEnd"/>
      <w:r w:rsidRPr="00422C51">
        <w:rPr>
          <w:lang w:eastAsia="zh-CN"/>
        </w:rPr>
        <w:t xml:space="preserve">=1,2,3 and </w:t>
      </w:r>
      <w:proofErr w:type="spellStart"/>
      <w:proofErr w:type="gramStart"/>
      <w:r w:rsidRPr="00422C51">
        <w:rPr>
          <w:i/>
          <w:iCs/>
          <w:lang w:eastAsia="ko-KR"/>
        </w:rPr>
        <w:t>N</w:t>
      </w:r>
      <w:r w:rsidRPr="00422C51">
        <w:rPr>
          <w:i/>
          <w:iCs/>
          <w:vertAlign w:val="subscript"/>
          <w:lang w:eastAsia="ko-KR"/>
        </w:rPr>
        <w:t>RB,i</w:t>
      </w:r>
      <w:proofErr w:type="spellEnd"/>
      <w:proofErr w:type="gramEnd"/>
      <w:r w:rsidRPr="00422C51">
        <w:rPr>
          <w:lang w:eastAsia="ko-KR"/>
        </w:rPr>
        <w:t xml:space="preserve"> , </w:t>
      </w:r>
      <w:proofErr w:type="spellStart"/>
      <w:r w:rsidRPr="00422C51">
        <w:rPr>
          <w:i/>
          <w:iCs/>
          <w:lang w:eastAsia="zh-CN"/>
        </w:rPr>
        <w:t>i</w:t>
      </w:r>
      <w:proofErr w:type="spellEnd"/>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21B6CEC0" w14:textId="77777777" w:rsidR="003F7887" w:rsidRDefault="003F7887" w:rsidP="003F7887">
      <w:pPr>
        <w:pStyle w:val="B1"/>
      </w:pPr>
      <w:r>
        <w:t>-</w:t>
      </w:r>
      <w:r>
        <w:tab/>
      </w:r>
      <w:r w:rsidRPr="0048482F">
        <w:t xml:space="preserve">if </w:t>
      </w:r>
      <w:r>
        <w:t>either or both</w:t>
      </w:r>
      <w:r w:rsidRPr="0048482F">
        <w:t xml:space="preserve"> higher layer parameters </w:t>
      </w:r>
      <w:proofErr w:type="spellStart"/>
      <w:r w:rsidRPr="00236CB5">
        <w:rPr>
          <w:i/>
        </w:rPr>
        <w:t>timeDensity</w:t>
      </w:r>
      <w:proofErr w:type="spellEnd"/>
      <w:r w:rsidRPr="00236CB5">
        <w:t xml:space="preserve"> </w:t>
      </w:r>
      <w:r w:rsidRPr="005C2768">
        <w:t>and</w:t>
      </w:r>
      <w:r>
        <w:t>/or</w:t>
      </w:r>
      <w:r w:rsidRPr="005C2768">
        <w:t xml:space="preserve"> </w:t>
      </w:r>
      <w:proofErr w:type="spellStart"/>
      <w:r w:rsidRPr="005C2768">
        <w:rPr>
          <w:i/>
        </w:rPr>
        <w:t>frequencyDensity</w:t>
      </w:r>
      <w:proofErr w:type="spellEnd"/>
      <w:r w:rsidRPr="00236CB5">
        <w:t xml:space="preserve"> </w:t>
      </w:r>
      <w:r>
        <w:t>in</w:t>
      </w:r>
      <w:r w:rsidRPr="00236CB5">
        <w:t xml:space="preserve"> </w:t>
      </w:r>
      <w:r w:rsidRPr="00236CB5">
        <w:rPr>
          <w:i/>
        </w:rPr>
        <w:t>PTRS-</w:t>
      </w:r>
      <w:proofErr w:type="spellStart"/>
      <w:r w:rsidRPr="00236CB5">
        <w:rPr>
          <w:i/>
        </w:rPr>
        <w:t>UplinkConfig</w:t>
      </w:r>
      <w:proofErr w:type="spellEnd"/>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7D26524B" w14:textId="77777777" w:rsidR="003F7887" w:rsidRDefault="003F7887" w:rsidP="003F7887">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42301071" w14:textId="77777777" w:rsidR="003F7887" w:rsidRDefault="003F7887" w:rsidP="003F7887">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48F38901" w14:textId="77777777" w:rsidR="003F7887" w:rsidRDefault="003F7887" w:rsidP="003F7887">
      <w:pPr>
        <w:pStyle w:val="B1"/>
      </w:pPr>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41DBCFEB" w14:textId="77777777" w:rsidR="003F7887" w:rsidRPr="0048482F" w:rsidRDefault="003F7887" w:rsidP="003F7887">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3F7887" w:rsidRPr="0048482F" w14:paraId="2305829D" w14:textId="77777777" w:rsidTr="00025F08">
        <w:trPr>
          <w:jc w:val="center"/>
        </w:trPr>
        <w:tc>
          <w:tcPr>
            <w:tcW w:w="3119" w:type="dxa"/>
            <w:shd w:val="clear" w:color="auto" w:fill="E7E6E6"/>
            <w:vAlign w:val="center"/>
          </w:tcPr>
          <w:p w14:paraId="28C43B12" w14:textId="77777777" w:rsidR="003F7887" w:rsidRPr="0048482F" w:rsidRDefault="003F7887" w:rsidP="00025F08">
            <w:pPr>
              <w:pStyle w:val="TAH"/>
              <w:rPr>
                <w:i/>
                <w:lang w:val="en-US" w:eastAsia="zh-CN"/>
              </w:rPr>
            </w:pPr>
            <w:r w:rsidRPr="0048482F">
              <w:rPr>
                <w:lang w:val="en-US" w:eastAsia="zh-CN"/>
              </w:rPr>
              <w:t>Scheduled MCS</w:t>
            </w:r>
          </w:p>
        </w:tc>
        <w:tc>
          <w:tcPr>
            <w:tcW w:w="2942" w:type="dxa"/>
            <w:shd w:val="clear" w:color="auto" w:fill="E7E6E6"/>
          </w:tcPr>
          <w:p w14:paraId="0B1AED12" w14:textId="77777777" w:rsidR="003F7887" w:rsidRPr="0048482F" w:rsidRDefault="003F7887" w:rsidP="00025F08">
            <w:pPr>
              <w:pStyle w:val="TAH"/>
              <w:rPr>
                <w:lang w:val="en-US" w:eastAsia="zh-CN"/>
              </w:rPr>
            </w:pPr>
            <w:r w:rsidRPr="0048482F">
              <w:rPr>
                <w:lang w:val="en-US" w:eastAsia="zh-CN"/>
              </w:rPr>
              <w:t xml:space="preserve">Time </w:t>
            </w:r>
            <w:proofErr w:type="gramStart"/>
            <w:r w:rsidRPr="0048482F">
              <w:rPr>
                <w:lang w:val="en-US" w:eastAsia="zh-CN"/>
              </w:rPr>
              <w:t>density(</w:t>
            </w:r>
            <w:proofErr w:type="gramEnd"/>
            <w:r w:rsidRPr="00E17FE7">
              <w:rPr>
                <w:position w:val="-12"/>
              </w:rPr>
              <w:object w:dxaOrig="639" w:dyaOrig="380" w14:anchorId="4B7F6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2.05pt" o:ole="">
                  <v:imagedata r:id="rId16" o:title=""/>
                </v:shape>
                <o:OLEObject Type="Embed" ProgID="Equation.3" ShapeID="_x0000_i1025" DrawAspect="Content" ObjectID="_1721848862" r:id="rId17"/>
              </w:object>
            </w:r>
            <w:r w:rsidRPr="0048482F">
              <w:rPr>
                <w:lang w:val="en-US" w:eastAsia="zh-CN"/>
              </w:rPr>
              <w:t>)</w:t>
            </w:r>
          </w:p>
        </w:tc>
      </w:tr>
      <w:tr w:rsidR="003F7887" w:rsidRPr="0048482F" w14:paraId="4F1EE069" w14:textId="77777777" w:rsidTr="00025F08">
        <w:trPr>
          <w:jc w:val="center"/>
        </w:trPr>
        <w:tc>
          <w:tcPr>
            <w:tcW w:w="3119" w:type="dxa"/>
            <w:shd w:val="clear" w:color="auto" w:fill="auto"/>
            <w:vAlign w:val="center"/>
          </w:tcPr>
          <w:p w14:paraId="257087EB" w14:textId="77777777" w:rsidR="003F7887" w:rsidRPr="0048482F" w:rsidRDefault="003F7887" w:rsidP="00025F08">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691B15C4" w14:textId="77777777" w:rsidR="003F7887" w:rsidRPr="0048482F" w:rsidRDefault="003F7887" w:rsidP="00025F08">
            <w:pPr>
              <w:pStyle w:val="TAC"/>
              <w:rPr>
                <w:lang w:val="en-US" w:eastAsia="zh-CN"/>
              </w:rPr>
            </w:pPr>
            <w:r w:rsidRPr="0048482F">
              <w:rPr>
                <w:lang w:val="en-US" w:eastAsia="zh-CN"/>
              </w:rPr>
              <w:t>PT-RS is not present</w:t>
            </w:r>
          </w:p>
        </w:tc>
      </w:tr>
      <w:tr w:rsidR="003F7887" w:rsidRPr="0048482F" w14:paraId="4F87B733" w14:textId="77777777" w:rsidTr="00025F08">
        <w:trPr>
          <w:jc w:val="center"/>
        </w:trPr>
        <w:tc>
          <w:tcPr>
            <w:tcW w:w="3119" w:type="dxa"/>
            <w:shd w:val="clear" w:color="auto" w:fill="auto"/>
            <w:vAlign w:val="center"/>
          </w:tcPr>
          <w:p w14:paraId="6E93FEAC" w14:textId="77777777" w:rsidR="003F7887" w:rsidRPr="00DB5462" w:rsidRDefault="003F7887" w:rsidP="00025F08">
            <w:pPr>
              <w:pStyle w:val="TAC"/>
              <w:rPr>
                <w:lang w:val="fr-FR" w:eastAsia="zh-CN"/>
              </w:rPr>
            </w:pPr>
            <w:proofErr w:type="gramStart"/>
            <w:r w:rsidRPr="00DB5462">
              <w:rPr>
                <w:lang w:val="fr-FR" w:eastAsia="zh-CN"/>
              </w:rPr>
              <w:t>ptrs</w:t>
            </w:r>
            <w:proofErr w:type="gramEnd"/>
            <w:r w:rsidRPr="00DB5462">
              <w:rPr>
                <w:lang w:val="fr-FR" w:eastAsia="zh-CN"/>
              </w:rPr>
              <w:t xml:space="preserve">-MCS1 </w:t>
            </w:r>
            <w:r w:rsidRPr="0048482F">
              <w:rPr>
                <w:position w:val="-4"/>
                <w:lang w:val="en-US" w:eastAsia="zh-CN"/>
              </w:rPr>
              <w:object w:dxaOrig="180" w:dyaOrig="220" w14:anchorId="7276765C">
                <v:shape id="_x0000_i1026" type="#_x0000_t75" style="width:7.5pt;height:14.5pt" o:ole="">
                  <v:imagedata r:id="rId18" o:title=""/>
                </v:shape>
                <o:OLEObject Type="Embed" ProgID="Equation.3" ShapeID="_x0000_i1026" DrawAspect="Content" ObjectID="_1721848863" r:id="rId19"/>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3E9E0738" w14:textId="77777777" w:rsidR="003F7887" w:rsidRPr="0048482F" w:rsidRDefault="003F7887" w:rsidP="00025F08">
            <w:pPr>
              <w:pStyle w:val="TAC"/>
              <w:rPr>
                <w:lang w:val="en-US" w:eastAsia="zh-CN"/>
              </w:rPr>
            </w:pPr>
            <w:r w:rsidRPr="0048482F">
              <w:rPr>
                <w:lang w:val="en-US" w:eastAsia="zh-CN"/>
              </w:rPr>
              <w:t>4</w:t>
            </w:r>
          </w:p>
        </w:tc>
      </w:tr>
      <w:tr w:rsidR="003F7887" w:rsidRPr="0048482F" w14:paraId="6732B0DA" w14:textId="77777777" w:rsidTr="00025F08">
        <w:trPr>
          <w:jc w:val="center"/>
        </w:trPr>
        <w:tc>
          <w:tcPr>
            <w:tcW w:w="3119" w:type="dxa"/>
            <w:shd w:val="clear" w:color="auto" w:fill="auto"/>
            <w:vAlign w:val="center"/>
          </w:tcPr>
          <w:p w14:paraId="248C00C9" w14:textId="77777777" w:rsidR="003F7887" w:rsidRPr="00DB5462" w:rsidRDefault="003F7887" w:rsidP="00025F08">
            <w:pPr>
              <w:pStyle w:val="TAC"/>
              <w:rPr>
                <w:lang w:val="fr-FR" w:eastAsia="zh-CN"/>
              </w:rPr>
            </w:pPr>
            <w:proofErr w:type="gramStart"/>
            <w:r w:rsidRPr="00DB5462">
              <w:rPr>
                <w:lang w:val="fr-FR" w:eastAsia="zh-CN"/>
              </w:rPr>
              <w:t>ptrs</w:t>
            </w:r>
            <w:proofErr w:type="gramEnd"/>
            <w:r w:rsidRPr="00DB5462">
              <w:rPr>
                <w:lang w:val="fr-FR" w:eastAsia="zh-CN"/>
              </w:rPr>
              <w:t xml:space="preserve">-MCS2 </w:t>
            </w:r>
            <w:r w:rsidRPr="0048482F">
              <w:rPr>
                <w:position w:val="-4"/>
                <w:lang w:val="en-US" w:eastAsia="zh-CN"/>
              </w:rPr>
              <w:object w:dxaOrig="180" w:dyaOrig="220" w14:anchorId="45A79185">
                <v:shape id="_x0000_i1027" type="#_x0000_t75" style="width:7.5pt;height:14.5pt" o:ole="">
                  <v:imagedata r:id="rId20" o:title=""/>
                </v:shape>
                <o:OLEObject Type="Embed" ProgID="Equation.3" ShapeID="_x0000_i1027" DrawAspect="Content" ObjectID="_1721848864" r:id="rId21"/>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2A06F005" w14:textId="77777777" w:rsidR="003F7887" w:rsidRPr="0048482F" w:rsidRDefault="003F7887" w:rsidP="00025F08">
            <w:pPr>
              <w:pStyle w:val="TAC"/>
              <w:rPr>
                <w:lang w:val="en-US" w:eastAsia="zh-CN"/>
              </w:rPr>
            </w:pPr>
            <w:r w:rsidRPr="0048482F">
              <w:rPr>
                <w:lang w:val="en-US" w:eastAsia="zh-CN"/>
              </w:rPr>
              <w:t>2</w:t>
            </w:r>
          </w:p>
        </w:tc>
      </w:tr>
      <w:tr w:rsidR="003F7887" w:rsidRPr="0048482F" w14:paraId="5982B8C4" w14:textId="77777777" w:rsidTr="00025F08">
        <w:trPr>
          <w:jc w:val="center"/>
        </w:trPr>
        <w:tc>
          <w:tcPr>
            <w:tcW w:w="3119" w:type="dxa"/>
            <w:shd w:val="clear" w:color="auto" w:fill="auto"/>
            <w:vAlign w:val="center"/>
          </w:tcPr>
          <w:p w14:paraId="1EB78E83" w14:textId="77777777" w:rsidR="003F7887" w:rsidRPr="00DB5462" w:rsidRDefault="003F7887" w:rsidP="00025F08">
            <w:pPr>
              <w:pStyle w:val="TAC"/>
              <w:rPr>
                <w:lang w:val="fr-FR" w:eastAsia="zh-CN"/>
              </w:rPr>
            </w:pPr>
            <w:proofErr w:type="gramStart"/>
            <w:r w:rsidRPr="00DB5462">
              <w:rPr>
                <w:lang w:val="fr-FR" w:eastAsia="zh-CN"/>
              </w:rPr>
              <w:t>ptrs</w:t>
            </w:r>
            <w:proofErr w:type="gramEnd"/>
            <w:r w:rsidRPr="00DB5462">
              <w:rPr>
                <w:lang w:val="fr-FR" w:eastAsia="zh-CN"/>
              </w:rPr>
              <w:t xml:space="preserve">-MCS3 </w:t>
            </w:r>
            <w:r w:rsidRPr="0048482F">
              <w:rPr>
                <w:position w:val="-4"/>
                <w:lang w:val="en-US" w:eastAsia="zh-CN"/>
              </w:rPr>
              <w:object w:dxaOrig="180" w:dyaOrig="220" w14:anchorId="48867CF3">
                <v:shape id="_x0000_i1028" type="#_x0000_t75" style="width:7.5pt;height:14.5pt" o:ole="">
                  <v:imagedata r:id="rId20" o:title=""/>
                </v:shape>
                <o:OLEObject Type="Embed" ProgID="Equation.3" ShapeID="_x0000_i1028" DrawAspect="Content" ObjectID="_1721848865" r:id="rId22"/>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02E2FFFA" w14:textId="77777777" w:rsidR="003F7887" w:rsidRPr="0048482F" w:rsidRDefault="003F7887" w:rsidP="00025F08">
            <w:pPr>
              <w:pStyle w:val="TAC"/>
              <w:rPr>
                <w:lang w:val="en-US" w:eastAsia="zh-CN"/>
              </w:rPr>
            </w:pPr>
            <w:r w:rsidRPr="0048482F">
              <w:rPr>
                <w:lang w:val="en-US" w:eastAsia="zh-CN"/>
              </w:rPr>
              <w:t>1</w:t>
            </w:r>
          </w:p>
        </w:tc>
      </w:tr>
    </w:tbl>
    <w:p w14:paraId="06F711B9" w14:textId="77777777" w:rsidR="003F7887" w:rsidRPr="0048482F" w:rsidRDefault="003F7887" w:rsidP="003F7887">
      <w:pPr>
        <w:rPr>
          <w:color w:val="000000"/>
        </w:rPr>
      </w:pPr>
    </w:p>
    <w:p w14:paraId="4F6F9A82" w14:textId="77777777" w:rsidR="003F7887" w:rsidRPr="0048482F" w:rsidRDefault="003F7887" w:rsidP="003F7887">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3F7887" w:rsidRPr="0048482F" w14:paraId="16F06640" w14:textId="77777777" w:rsidTr="00025F08">
        <w:trPr>
          <w:jc w:val="center"/>
        </w:trPr>
        <w:tc>
          <w:tcPr>
            <w:tcW w:w="2968" w:type="dxa"/>
            <w:shd w:val="clear" w:color="auto" w:fill="E7E6E6"/>
            <w:vAlign w:val="center"/>
          </w:tcPr>
          <w:p w14:paraId="07873ED4" w14:textId="77777777" w:rsidR="003F7887" w:rsidRPr="0048482F" w:rsidRDefault="003F7887" w:rsidP="00025F08">
            <w:pPr>
              <w:pStyle w:val="TAH"/>
              <w:rPr>
                <w:i/>
                <w:lang w:val="en-US" w:eastAsia="zh-CN"/>
              </w:rPr>
            </w:pPr>
            <w:r w:rsidRPr="0048482F">
              <w:rPr>
                <w:lang w:val="en-US" w:eastAsia="zh-CN"/>
              </w:rPr>
              <w:t>Scheduled bandwidth</w:t>
            </w:r>
          </w:p>
        </w:tc>
        <w:tc>
          <w:tcPr>
            <w:tcW w:w="2969" w:type="dxa"/>
            <w:shd w:val="clear" w:color="auto" w:fill="E7E6E6"/>
          </w:tcPr>
          <w:p w14:paraId="6A81F712" w14:textId="77777777" w:rsidR="003F7887" w:rsidRPr="0048482F" w:rsidRDefault="003F7887" w:rsidP="00025F08">
            <w:pPr>
              <w:pStyle w:val="TAH"/>
              <w:rPr>
                <w:lang w:val="en-US" w:eastAsia="zh-CN"/>
              </w:rPr>
            </w:pPr>
            <w:r w:rsidRPr="0048482F">
              <w:rPr>
                <w:lang w:val="en-US" w:eastAsia="zh-CN"/>
              </w:rPr>
              <w:t>Frequency density (</w:t>
            </w:r>
            <w:r w:rsidRPr="00E17FE7">
              <w:rPr>
                <w:position w:val="-12"/>
              </w:rPr>
              <w:object w:dxaOrig="680" w:dyaOrig="380" w14:anchorId="6A7443C0">
                <v:shape id="_x0000_i1029" type="#_x0000_t75" style="width:37.05pt;height:22.05pt" o:ole="">
                  <v:imagedata r:id="rId23" o:title=""/>
                </v:shape>
                <o:OLEObject Type="Embed" ProgID="Equation.3" ShapeID="_x0000_i1029" DrawAspect="Content" ObjectID="_1721848866" r:id="rId24"/>
              </w:object>
            </w:r>
            <w:r w:rsidRPr="00E17FE7">
              <w:t>)</w:t>
            </w:r>
          </w:p>
        </w:tc>
      </w:tr>
      <w:tr w:rsidR="003F7887" w:rsidRPr="0048482F" w14:paraId="30667C09" w14:textId="77777777" w:rsidTr="00025F08">
        <w:trPr>
          <w:jc w:val="center"/>
        </w:trPr>
        <w:tc>
          <w:tcPr>
            <w:tcW w:w="2968" w:type="dxa"/>
            <w:shd w:val="clear" w:color="auto" w:fill="auto"/>
            <w:vAlign w:val="center"/>
          </w:tcPr>
          <w:p w14:paraId="1F8F70A1" w14:textId="77777777" w:rsidR="003F7887" w:rsidRPr="0048482F" w:rsidRDefault="003F7887" w:rsidP="00025F08">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5CE09FFC" w14:textId="77777777" w:rsidR="003F7887" w:rsidRPr="0048482F" w:rsidRDefault="003F7887" w:rsidP="00025F08">
            <w:pPr>
              <w:pStyle w:val="TAC"/>
              <w:rPr>
                <w:lang w:val="en-US" w:eastAsia="zh-CN"/>
              </w:rPr>
            </w:pPr>
            <w:r w:rsidRPr="0048482F">
              <w:rPr>
                <w:lang w:val="en-US" w:eastAsia="zh-CN"/>
              </w:rPr>
              <w:t>PT-RS is not present</w:t>
            </w:r>
          </w:p>
        </w:tc>
      </w:tr>
      <w:tr w:rsidR="003F7887" w:rsidRPr="0048482F" w14:paraId="1A13105B" w14:textId="77777777" w:rsidTr="00025F08">
        <w:trPr>
          <w:jc w:val="center"/>
        </w:trPr>
        <w:tc>
          <w:tcPr>
            <w:tcW w:w="2968" w:type="dxa"/>
            <w:shd w:val="clear" w:color="auto" w:fill="auto"/>
            <w:vAlign w:val="center"/>
          </w:tcPr>
          <w:p w14:paraId="66B137EA" w14:textId="77777777" w:rsidR="003F7887" w:rsidRPr="0048482F" w:rsidRDefault="003F7887" w:rsidP="00025F08">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095815EA">
                <v:shape id="_x0000_i1030" type="#_x0000_t75" style="width:7.5pt;height:14.5pt" o:ole="">
                  <v:imagedata r:id="rId20" o:title=""/>
                </v:shape>
                <o:OLEObject Type="Embed" ProgID="Equation.3" ShapeID="_x0000_i1030" DrawAspect="Content" ObjectID="_1721848867" r:id="rId25"/>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37BAF343" w14:textId="77777777" w:rsidR="003F7887" w:rsidRPr="0048482F" w:rsidRDefault="003F7887" w:rsidP="00025F08">
            <w:pPr>
              <w:pStyle w:val="TAC"/>
              <w:rPr>
                <w:lang w:val="en-US" w:eastAsia="zh-CN"/>
              </w:rPr>
            </w:pPr>
            <w:r w:rsidRPr="0048482F">
              <w:rPr>
                <w:lang w:val="en-US" w:eastAsia="zh-CN"/>
              </w:rPr>
              <w:t>2</w:t>
            </w:r>
          </w:p>
        </w:tc>
      </w:tr>
      <w:tr w:rsidR="003F7887" w:rsidRPr="0048482F" w14:paraId="747ADAE8" w14:textId="77777777" w:rsidTr="00025F08">
        <w:trPr>
          <w:jc w:val="center"/>
        </w:trPr>
        <w:tc>
          <w:tcPr>
            <w:tcW w:w="2968" w:type="dxa"/>
            <w:shd w:val="clear" w:color="auto" w:fill="auto"/>
            <w:vAlign w:val="center"/>
          </w:tcPr>
          <w:p w14:paraId="686743AE" w14:textId="77777777" w:rsidR="003F7887" w:rsidRPr="0048482F" w:rsidRDefault="003F7887" w:rsidP="00025F08">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134D5A79">
                <v:shape id="_x0000_i1031" type="#_x0000_t75" style="width:7.5pt;height:14.5pt" o:ole="">
                  <v:imagedata r:id="rId20" o:title=""/>
                </v:shape>
                <o:OLEObject Type="Embed" ProgID="Equation.3" ShapeID="_x0000_i1031" DrawAspect="Content" ObjectID="_1721848868" r:id="rId26"/>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5C9C5522" w14:textId="77777777" w:rsidR="003F7887" w:rsidRPr="0048482F" w:rsidRDefault="003F7887" w:rsidP="00025F08">
            <w:pPr>
              <w:pStyle w:val="TAC"/>
              <w:rPr>
                <w:lang w:val="en-US" w:eastAsia="zh-CN"/>
              </w:rPr>
            </w:pPr>
            <w:r w:rsidRPr="0048482F">
              <w:rPr>
                <w:lang w:val="en-US" w:eastAsia="zh-CN"/>
              </w:rPr>
              <w:t>4</w:t>
            </w:r>
          </w:p>
        </w:tc>
      </w:tr>
    </w:tbl>
    <w:p w14:paraId="282CE327" w14:textId="77777777" w:rsidR="003F7887" w:rsidRPr="0048482F" w:rsidRDefault="003F7887" w:rsidP="003F7887">
      <w:pPr>
        <w:rPr>
          <w:color w:val="000000"/>
        </w:rPr>
      </w:pPr>
    </w:p>
    <w:p w14:paraId="5D132629" w14:textId="77777777" w:rsidR="003F7887" w:rsidRPr="0048482F" w:rsidRDefault="003F7887" w:rsidP="003F7887">
      <w:pPr>
        <w:spacing w:before="240"/>
        <w:rPr>
          <w:color w:val="000000"/>
          <w:lang w:eastAsia="ko-KR"/>
        </w:rPr>
      </w:pPr>
      <w:r>
        <w:rPr>
          <w:color w:val="000000"/>
        </w:rPr>
        <w:t xml:space="preserve">The higher layer parameter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ptrs-MCS</w:t>
      </w:r>
      <w:r w:rsidRPr="0005378F">
        <w:rPr>
          <w:i/>
          <w:iCs/>
          <w:vertAlign w:val="subscript"/>
          <w:lang w:val="en-US" w:eastAsia="zh-CN"/>
        </w:rPr>
        <w:t>i</w:t>
      </w:r>
      <w:proofErr w:type="spellEnd"/>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等线"/>
          <w:color w:val="000000"/>
        </w:rPr>
        <w:t xml:space="preserve">or </w:t>
      </w:r>
      <w:r w:rsidRPr="009D1AA4">
        <w:rPr>
          <w:rFonts w:eastAsia="等线"/>
          <w:color w:val="000000"/>
        </w:rPr>
        <w:t>Table 5.1.3.1-</w:t>
      </w:r>
      <w:r>
        <w:rPr>
          <w:rFonts w:eastAsia="等线"/>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等线"/>
          <w:color w:val="000000"/>
        </w:rPr>
        <w:t xml:space="preserve"> </w:t>
      </w:r>
      <w:r>
        <w:rPr>
          <w:rFonts w:eastAsia="等线"/>
          <w:color w:val="000000"/>
        </w:rPr>
        <w:t xml:space="preserve">or </w:t>
      </w:r>
      <w:r w:rsidRPr="009D1AA4">
        <w:rPr>
          <w:rFonts w:eastAsia="等线"/>
          <w:color w:val="000000"/>
        </w:rPr>
        <w:t>Table 5.1.3.1-</w:t>
      </w:r>
      <w:r>
        <w:rPr>
          <w:rFonts w:eastAsia="等线"/>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N</w:t>
      </w:r>
      <w:r w:rsidRPr="0005378F">
        <w:rPr>
          <w:i/>
          <w:iCs/>
          <w:vertAlign w:val="subscript"/>
          <w:lang w:val="en-US" w:eastAsia="zh-CN"/>
        </w:rPr>
        <w:t>RBi</w:t>
      </w:r>
      <w:proofErr w:type="spellEnd"/>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42ABC850" w14:textId="77777777" w:rsidR="003F7887" w:rsidRPr="0048482F" w:rsidRDefault="003F7887" w:rsidP="003F7887">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48482F">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proofErr w:type="spellStart"/>
      <w:r w:rsidRPr="00102DA0">
        <w:rPr>
          <w:i/>
          <w:color w:val="000000"/>
          <w:lang w:eastAsia="ko-KR"/>
        </w:rPr>
        <w:t>frequencyDensity</w:t>
      </w:r>
      <w:proofErr w:type="spellEnd"/>
      <w:r>
        <w:rPr>
          <w:color w:val="000000"/>
          <w:lang w:eastAsia="ko-KR"/>
        </w:rPr>
        <w:t xml:space="preserve"> in</w:t>
      </w:r>
      <w:r w:rsidRPr="0048482F">
        <w:rPr>
          <w:color w:val="000000"/>
          <w:lang w:eastAsia="ko-KR"/>
        </w:rPr>
        <w:t xml:space="preserve">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proofErr w:type="spellStart"/>
      <w:proofErr w:type="gramStart"/>
      <w:r w:rsidRPr="0048482F">
        <w:rPr>
          <w:i/>
          <w:color w:val="000000"/>
          <w:lang w:eastAsia="ko-KR"/>
        </w:rPr>
        <w:t>N</w:t>
      </w:r>
      <w:r w:rsidRPr="0048482F">
        <w:rPr>
          <w:i/>
          <w:color w:val="000000"/>
          <w:vertAlign w:val="subscript"/>
          <w:lang w:eastAsia="ko-KR"/>
        </w:rPr>
        <w:t>RB,i</w:t>
      </w:r>
      <w:proofErr w:type="spellEnd"/>
      <w:proofErr w:type="gramEnd"/>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53308199" w14:textId="77777777" w:rsidR="003F7887" w:rsidRPr="0048482F" w:rsidRDefault="003F7887" w:rsidP="003F7887">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06E8B0F0" w14:textId="77777777" w:rsidR="003F7887" w:rsidRPr="0048482F" w:rsidRDefault="003F7887" w:rsidP="003F7887">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27D89F50" w14:textId="77777777" w:rsidR="003F7887" w:rsidRPr="0048482F" w:rsidRDefault="003F7887" w:rsidP="003F7887">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3C647569" w14:textId="77777777" w:rsidR="003F7887" w:rsidRPr="0048482F" w:rsidRDefault="003F7887" w:rsidP="003F7887">
      <w:pPr>
        <w:rPr>
          <w:color w:val="000000"/>
        </w:rPr>
      </w:pPr>
      <w:r w:rsidRPr="0048482F">
        <w:rPr>
          <w:color w:val="000000"/>
        </w:rPr>
        <w:lastRenderedPageBreak/>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74F92392" w14:textId="77777777" w:rsidR="003F7887" w:rsidRPr="0048482F" w:rsidRDefault="003F7887" w:rsidP="003F7887">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14D67D7F" w14:textId="77777777" w:rsidR="003F7887" w:rsidRDefault="003F7887" w:rsidP="003F7887">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w:t>
      </w:r>
      <w:proofErr w:type="gramStart"/>
      <w:r w:rsidRPr="0048482F">
        <w:rPr>
          <w:color w:val="000000"/>
          <w:lang w:eastAsia="ko-KR"/>
        </w:rPr>
        <w:t>codebook based</w:t>
      </w:r>
      <w:proofErr w:type="gramEnd"/>
      <w:r w:rsidRPr="0048482F">
        <w:rPr>
          <w:color w:val="000000"/>
          <w:lang w:eastAsia="ko-KR"/>
        </w:rPr>
        <w:t xml:space="preserve">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and DCI format 0_2</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 xml:space="preserve">able 7.3.1.1.2-25 or value </w:t>
      </w:r>
      <w:r>
        <w:t>"</w:t>
      </w:r>
      <w:r w:rsidRPr="00C7750C">
        <w:t>00</w:t>
      </w:r>
      <w:r>
        <w:t>"</w:t>
      </w:r>
      <w:r w:rsidRPr="00C7750C">
        <w:t xml:space="preserve"> in </w:t>
      </w:r>
      <w:r>
        <w:t>T</w:t>
      </w:r>
      <w:r w:rsidRPr="00C7750C">
        <w:t>able 7.3</w:t>
      </w:r>
      <w:r>
        <w:t>.</w:t>
      </w:r>
      <w:r w:rsidRPr="00C7750C">
        <w:t>1.1.1.2-26</w:t>
      </w:r>
      <w:r>
        <w:t xml:space="preserve"> described in Clause 7.3.1 of [5, TS38.212].</w:t>
      </w:r>
    </w:p>
    <w:p w14:paraId="03992285" w14:textId="77777777" w:rsidR="003F7887" w:rsidRPr="0048482F" w:rsidRDefault="003F7887" w:rsidP="003F7887">
      <w:pPr>
        <w:rPr>
          <w:color w:val="000000"/>
          <w:lang w:eastAsia="ko-KR"/>
        </w:rPr>
      </w:pPr>
      <w:r>
        <w:rPr>
          <w:lang w:eastAsia="ko-KR"/>
        </w:rPr>
        <w:t>For PUSCH scheduled by DCI format 0_0 or by activation DCI format 0_0, the UL PT-RS port is associated to DM-RS port 0.</w:t>
      </w:r>
    </w:p>
    <w:p w14:paraId="24CDF055" w14:textId="77777777" w:rsidR="003F7887" w:rsidRPr="0048482F" w:rsidRDefault="003F7887" w:rsidP="003F7887">
      <w:pPr>
        <w:rPr>
          <w:color w:val="000000"/>
          <w:lang w:eastAsia="ko-KR"/>
        </w:rPr>
      </w:pPr>
      <w:r w:rsidRPr="0048482F">
        <w:rPr>
          <w:color w:val="000000"/>
          <w:lang w:eastAsia="ko-KR"/>
        </w:rPr>
        <w:t>For non-</w:t>
      </w:r>
      <w:proofErr w:type="gramStart"/>
      <w:r w:rsidRPr="0048482F">
        <w:rPr>
          <w:color w:val="000000"/>
          <w:lang w:eastAsia="ko-KR"/>
        </w:rPr>
        <w:t>codebook based</w:t>
      </w:r>
      <w:proofErr w:type="gramEnd"/>
      <w:r w:rsidRPr="0048482F">
        <w:rPr>
          <w:color w:val="000000"/>
          <w:lang w:eastAsia="ko-KR"/>
        </w:rPr>
        <w:t xml:space="preserve">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 </w:t>
      </w:r>
      <w:r w:rsidRPr="00475DC5">
        <w:rPr>
          <w:color w:val="000000"/>
          <w:lang w:eastAsia="ko-KR"/>
        </w:rPr>
        <w:t>and DCI format 0_2</w:t>
      </w:r>
      <w:r>
        <w:rPr>
          <w:color w:val="000000"/>
          <w:lang w:eastAsia="ko-KR"/>
        </w:rPr>
        <w:t xml:space="preserve"> or higher layer parameter </w:t>
      </w:r>
      <w:proofErr w:type="spellStart"/>
      <w:r w:rsidRPr="00A771F2">
        <w:rPr>
          <w:i/>
          <w:color w:val="000000"/>
          <w:lang w:eastAsia="ko-KR"/>
        </w:rPr>
        <w:t>sri-ResourceIndicator</w:t>
      </w:r>
      <w:proofErr w:type="spellEnd"/>
      <w:r>
        <w:rPr>
          <w:color w:val="000000"/>
          <w:lang w:eastAsia="ko-KR"/>
        </w:rPr>
        <w:t xml:space="preserve"> in </w:t>
      </w:r>
      <w:proofErr w:type="spellStart"/>
      <w:r w:rsidRPr="00A771F2">
        <w:rPr>
          <w:i/>
        </w:rPr>
        <w:t>rrc-ConfiguredUplinkGrant</w:t>
      </w:r>
      <w:proofErr w:type="spellEnd"/>
      <w:r w:rsidRPr="0048482F">
        <w:rPr>
          <w:color w:val="000000"/>
          <w:lang w:eastAsia="ko-KR"/>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r>
        <w:rPr>
          <w:color w:val="000000"/>
        </w:rPr>
        <w:t>'</w:t>
      </w:r>
      <w:proofErr w:type="spellStart"/>
      <w:r>
        <w:rPr>
          <w:color w:val="000000"/>
        </w:rPr>
        <w:t>non</w:t>
      </w:r>
      <w:r w:rsidRPr="00CB3F70">
        <w:rPr>
          <w:color w:val="000000"/>
        </w:rPr>
        <w:t>codebook</w:t>
      </w:r>
      <w:proofErr w:type="spellEnd"/>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proofErr w:type="spellStart"/>
      <w:r w:rsidRPr="00A771F2">
        <w:rPr>
          <w:i/>
          <w:color w:val="000000"/>
          <w:lang w:eastAsia="ko-KR"/>
        </w:rPr>
        <w:t>sri-ResourceIndicator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0B89A035" w14:textId="77777777" w:rsidR="003F7887" w:rsidRPr="0048482F" w:rsidRDefault="003F7887" w:rsidP="003F7887">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 xml:space="preserve"> </w:t>
      </w:r>
      <w:r w:rsidRPr="00475DC5">
        <w:rPr>
          <w:color w:val="000000"/>
          <w:lang w:eastAsia="ko-KR"/>
        </w:rPr>
        <w:t>and DCI format 0_2</w:t>
      </w:r>
      <w:r>
        <w:rPr>
          <w:color w:val="000000"/>
          <w:lang w:eastAsia="ko-KR"/>
        </w:rPr>
        <w:t xml:space="preserve"> or configured by higher layer parameter </w:t>
      </w:r>
      <w:proofErr w:type="spellStart"/>
      <w:r>
        <w:rPr>
          <w:i/>
          <w:color w:val="000000"/>
          <w:lang w:eastAsia="ko-KR"/>
        </w:rPr>
        <w:t>precodingAndNumberOfLayers</w:t>
      </w:r>
      <w:proofErr w:type="spellEnd"/>
      <w:r>
        <w:rPr>
          <w:color w:val="000000"/>
          <w:lang w:eastAsia="ko-KR"/>
        </w:rPr>
        <w:t>:</w:t>
      </w:r>
    </w:p>
    <w:p w14:paraId="39D3D4FD" w14:textId="77777777" w:rsidR="003F7887" w:rsidRPr="0048482F" w:rsidRDefault="003F7887" w:rsidP="003F7887">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r w:rsidRPr="00F35584">
        <w:rPr>
          <w:i/>
        </w:rPr>
        <w:t>PTRS-</w:t>
      </w:r>
      <w:proofErr w:type="spellStart"/>
      <w:r w:rsidRPr="00F35584">
        <w:rPr>
          <w:i/>
        </w:rPr>
        <w:t>UplinkConfig</w:t>
      </w:r>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0E9ECF8C" w14:textId="77777777" w:rsidR="003F7887" w:rsidRPr="0048482F" w:rsidRDefault="003F7887" w:rsidP="003F7887">
      <w:pPr>
        <w:pStyle w:val="B1"/>
      </w:pPr>
      <w:r>
        <w:t>-</w:t>
      </w:r>
      <w:r>
        <w:tab/>
        <w:t>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7D8CD4F8" w14:textId="77777777" w:rsidR="003F7887" w:rsidRDefault="003F7887" w:rsidP="003F7887">
      <w:pPr>
        <w:pStyle w:val="B1"/>
        <w:ind w:left="1134"/>
      </w:pPr>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 </w:t>
      </w:r>
      <w:r w:rsidRPr="00475DC5">
        <w:rPr>
          <w:color w:val="000000"/>
          <w:lang w:eastAsia="ko-KR"/>
        </w:rPr>
        <w:t>and DCI format 0_2</w:t>
      </w:r>
      <w:r>
        <w:rPr>
          <w:color w:val="000000"/>
          <w:lang w:val="en-US" w:eastAsia="ko-KR"/>
        </w:rPr>
        <w:t xml:space="preserve"> </w:t>
      </w:r>
      <w:r w:rsidRPr="0048482F">
        <w:t xml:space="preserve">described in </w:t>
      </w:r>
      <w:r>
        <w:t>Clause</w:t>
      </w:r>
      <w:r w:rsidRPr="0048482F">
        <w:t xml:space="preserve"> </w:t>
      </w:r>
      <w:r w:rsidRPr="00C818E1">
        <w:t>7.3.1</w:t>
      </w:r>
      <w:r w:rsidRPr="0048482F">
        <w:t xml:space="preserve"> of [5, TS38.212].</w:t>
      </w:r>
    </w:p>
    <w:bookmarkEnd w:id="2"/>
    <w:bookmarkEnd w:id="3"/>
    <w:bookmarkEnd w:id="4"/>
    <w:bookmarkEnd w:id="5"/>
    <w:bookmarkEnd w:id="6"/>
    <w:bookmarkEnd w:id="7"/>
    <w:bookmarkEnd w:id="8"/>
    <w:bookmarkEnd w:id="9"/>
    <w:bookmarkEnd w:id="10"/>
    <w:p w14:paraId="2B238192" w14:textId="77777777" w:rsidR="00377DFE" w:rsidRDefault="00377DFE" w:rsidP="00377DFE">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13F4D223">
          <v:shape id="_x0000_i1032" type="#_x0000_t75" style="width:36.55pt;height:21.5pt" o:ole="">
            <v:imagedata r:id="rId27" o:title=""/>
          </v:shape>
          <o:OLEObject Type="Embed" ProgID="Equation.3" ShapeID="_x0000_i1032" DrawAspect="Content" ObjectID="_1721848869" r:id="rId28"/>
        </w:object>
      </w:r>
      <w:r>
        <w:t>,</w:t>
      </w:r>
    </w:p>
    <w:p w14:paraId="0C2E86CC" w14:textId="7A7FDDB1" w:rsidR="00377DFE" w:rsidRPr="003206AA" w:rsidRDefault="00377DFE" w:rsidP="003D57F0">
      <w:pPr>
        <w:pStyle w:val="B1"/>
        <w:jc w:val="both"/>
        <w:rPr>
          <w:color w:val="FF0000"/>
          <w:lang w:eastAsia="zh-CN"/>
        </w:rPr>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322E4A81">
          <v:shape id="_x0000_i1033" type="#_x0000_t75" style="width:36.55pt;height:14.5pt" o:ole="">
            <v:imagedata r:id="rId29" o:title=""/>
          </v:shape>
          <o:OLEObject Type="Embed" ProgID="Equation.3" ShapeID="_x0000_i1033" DrawAspect="Content" ObjectID="_1721848870" r:id="rId30"/>
        </w:object>
      </w:r>
      <w:r w:rsidRPr="001B1B4C">
        <w:t xml:space="preserve"> is given by</w:t>
      </w:r>
      <w:r>
        <w:t xml:space="preserve"> </w:t>
      </w:r>
      <w:r w:rsidRPr="001B1B4C">
        <w:rPr>
          <w:position w:val="-10"/>
        </w:rPr>
        <w:object w:dxaOrig="2040" w:dyaOrig="340" w14:anchorId="34ECFCC6">
          <v:shape id="_x0000_i1034" type="#_x0000_t75" style="width:99.95pt;height:14.5pt" o:ole="">
            <v:imagedata r:id="rId31" o:title=""/>
          </v:shape>
          <o:OLEObject Type="Embed" ProgID="Equation.3" ShapeID="_x0000_i1034" DrawAspect="Content" ObjectID="_1721848871" r:id="rId32"/>
        </w:object>
      </w:r>
      <w:r>
        <w:t xml:space="preserve">, where </w:t>
      </w:r>
      <w:r w:rsidRPr="001B1B4C">
        <w:rPr>
          <w:position w:val="-10"/>
        </w:rPr>
        <w:object w:dxaOrig="700" w:dyaOrig="340" w14:anchorId="02A9FD78">
          <v:shape id="_x0000_i1035" type="#_x0000_t75" style="width:36.55pt;height:14.5pt" o:ole="">
            <v:imagedata r:id="rId33" o:title=""/>
          </v:shape>
          <o:OLEObject Type="Embed" ProgID="Equation.3" ShapeID="_x0000_i1035" DrawAspect="Content" ObjectID="_1721848872" r:id="rId34"/>
        </w:object>
      </w:r>
      <w:r w:rsidRPr="001B1B4C">
        <w:t xml:space="preserve"> is shown in the Table 6.2.3</w:t>
      </w:r>
      <w:r>
        <w:t>.1</w:t>
      </w:r>
      <w:r w:rsidRPr="001B1B4C">
        <w:t>-</w:t>
      </w:r>
      <w:r>
        <w:t>3</w:t>
      </w:r>
      <w:r w:rsidRPr="001B1B4C">
        <w:t xml:space="preserve"> 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4E6D8749">
          <v:shape id="_x0000_i1036" type="#_x0000_t75" style="width:21.5pt;height:14.5pt" o:ole="">
            <v:imagedata r:id="rId35" o:title=""/>
          </v:shape>
          <o:OLEObject Type="Embed" ProgID="Equation.DSMT4" ShapeID="_x0000_i1036" DrawAspect="Content" ObjectID="_1721848873" r:id="rId36"/>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5AEBD92E">
          <v:shape id="_x0000_i1037" type="#_x0000_t75" style="width:80.05pt;height:27.4pt" o:ole="">
            <v:imagedata r:id="rId37" o:title=""/>
          </v:shape>
          <o:OLEObject Type="Embed" ProgID="Equation.DSMT4" ShapeID="_x0000_i1037" DrawAspect="Content" ObjectID="_1721848874" r:id="rId38"/>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r w:rsidRPr="00377DFE">
        <w:rPr>
          <w:color w:val="000000" w:themeColor="text1"/>
        </w:rPr>
        <w:t xml:space="preserve"> </w:t>
      </w:r>
      <w:ins w:id="11" w:author="Rongrong Sun" w:date="2022-08-09T15:46:00Z">
        <w:r w:rsidRPr="00377DFE">
          <w:rPr>
            <w:color w:val="000000" w:themeColor="text1"/>
          </w:rPr>
          <w:t xml:space="preserve">When two SRS resource sets are configured in </w:t>
        </w:r>
        <w:proofErr w:type="spellStart"/>
        <w:r w:rsidRPr="00377DFE">
          <w:rPr>
            <w:i/>
            <w:color w:val="000000" w:themeColor="text1"/>
          </w:rPr>
          <w:t>srs-ResourceSetToAddModList</w:t>
        </w:r>
        <w:proofErr w:type="spellEnd"/>
        <w:r w:rsidRPr="00377DFE">
          <w:rPr>
            <w:color w:val="000000" w:themeColor="text1"/>
          </w:rPr>
          <w:t xml:space="preserve"> or </w:t>
        </w:r>
        <w:r w:rsidRPr="00377DFE">
          <w:rPr>
            <w:i/>
            <w:color w:val="000000" w:themeColor="text1"/>
          </w:rPr>
          <w:t xml:space="preserve">srs-ResourceSetToAddModListDCI-0-2 </w:t>
        </w:r>
        <w:r w:rsidRPr="00377DFE">
          <w:rPr>
            <w:color w:val="000000" w:themeColor="text1"/>
          </w:rPr>
          <w:t xml:space="preserve">with higher layer parameter </w:t>
        </w:r>
        <w:r w:rsidRPr="00377DFE">
          <w:rPr>
            <w:i/>
            <w:color w:val="000000" w:themeColor="text1"/>
          </w:rPr>
          <w:t xml:space="preserve">usage </w:t>
        </w:r>
        <w:r w:rsidRPr="00377DFE">
          <w:rPr>
            <w:color w:val="000000" w:themeColor="text1"/>
          </w:rPr>
          <w:t xml:space="preserve">in </w:t>
        </w:r>
        <w:r w:rsidRPr="00377DFE">
          <w:rPr>
            <w:i/>
            <w:color w:val="000000" w:themeColor="text1"/>
          </w:rPr>
          <w:t>SRS-</w:t>
        </w:r>
        <w:proofErr w:type="spellStart"/>
        <w:r w:rsidRPr="00377DFE">
          <w:rPr>
            <w:i/>
            <w:color w:val="000000" w:themeColor="text1"/>
          </w:rPr>
          <w:t>ResourceSet</w:t>
        </w:r>
        <w:proofErr w:type="spellEnd"/>
        <w:r w:rsidRPr="00377DFE">
          <w:rPr>
            <w:color w:val="000000" w:themeColor="text1"/>
          </w:rPr>
          <w:t xml:space="preserve"> set to 'codebook',</w:t>
        </w:r>
        <w:r w:rsidRPr="00377DFE">
          <w:rPr>
            <w:color w:val="000000" w:themeColor="text1"/>
            <w:lang w:eastAsia="ko-KR"/>
          </w:rPr>
          <w:t xml:space="preserve"> </w:t>
        </w:r>
        <w:r w:rsidRPr="00377DFE">
          <w:rPr>
            <w:color w:val="000000" w:themeColor="text1"/>
          </w:rPr>
          <w:t xml:space="preserve">the PUSCH </w:t>
        </w:r>
        <w:r w:rsidRPr="00377DFE">
          <w:rPr>
            <w:color w:val="000000" w:themeColor="text1"/>
            <w:lang w:eastAsia="ko-KR"/>
          </w:rPr>
          <w:t>corresponding to each SRS resource set</w:t>
        </w:r>
        <w:r w:rsidRPr="00377DFE">
          <w:rPr>
            <w:color w:val="000000" w:themeColor="text1"/>
          </w:rPr>
          <w:t xml:space="preserve"> to PT-RS power ratio per layer per RE </w:t>
        </w:r>
      </w:ins>
      <w:ins w:id="12" w:author="Rongrong Sun" w:date="2022-08-09T15:46:00Z">
        <w:r w:rsidRPr="00377DFE">
          <w:rPr>
            <w:color w:val="000000" w:themeColor="text1"/>
            <w:position w:val="-10"/>
          </w:rPr>
          <w:object w:dxaOrig="700" w:dyaOrig="340" w14:anchorId="72F63903">
            <v:shape id="_x0000_i1038" type="#_x0000_t75" style="width:36.55pt;height:14.5pt" o:ole="">
              <v:imagedata r:id="rId29" o:title=""/>
            </v:shape>
            <o:OLEObject Type="Embed" ProgID="Equation.3" ShapeID="_x0000_i1038" DrawAspect="Content" ObjectID="_1721848875" r:id="rId39"/>
          </w:object>
        </w:r>
      </w:ins>
      <w:ins w:id="13" w:author="Rongrong Sun" w:date="2022-08-09T15:46:00Z">
        <w:r w:rsidRPr="00377DFE">
          <w:rPr>
            <w:color w:val="000000" w:themeColor="text1"/>
          </w:rPr>
          <w:t xml:space="preserve"> is given by </w:t>
        </w:r>
      </w:ins>
      <w:ins w:id="14" w:author="Rongrong Sun" w:date="2022-08-09T15:46:00Z">
        <w:r w:rsidRPr="00377DFE">
          <w:rPr>
            <w:color w:val="000000" w:themeColor="text1"/>
            <w:position w:val="-10"/>
          </w:rPr>
          <w:object w:dxaOrig="2040" w:dyaOrig="340" w14:anchorId="6AF62F09">
            <v:shape id="_x0000_i1039" type="#_x0000_t75" style="width:99.95pt;height:14.5pt" o:ole="">
              <v:imagedata r:id="rId31" o:title=""/>
            </v:shape>
            <o:OLEObject Type="Embed" ProgID="Equation.3" ShapeID="_x0000_i1039" DrawAspect="Content" ObjectID="_1721848876" r:id="rId40"/>
          </w:object>
        </w:r>
      </w:ins>
      <w:ins w:id="15" w:author="Rongrong Sun" w:date="2022-08-09T15:46:00Z">
        <w:r w:rsidRPr="00377DFE">
          <w:rPr>
            <w:color w:val="000000" w:themeColor="text1"/>
          </w:rPr>
          <w:t xml:space="preserve">, where </w:t>
        </w:r>
      </w:ins>
      <w:ins w:id="16" w:author="Rongrong Sun" w:date="2022-08-09T15:46:00Z">
        <w:r w:rsidRPr="00377DFE">
          <w:rPr>
            <w:color w:val="000000" w:themeColor="text1"/>
            <w:position w:val="-10"/>
          </w:rPr>
          <w:object w:dxaOrig="700" w:dyaOrig="340" w14:anchorId="01774B5C">
            <v:shape id="_x0000_i1040" type="#_x0000_t75" style="width:36.55pt;height:14.5pt" o:ole="">
              <v:imagedata r:id="rId33" o:title=""/>
            </v:shape>
            <o:OLEObject Type="Embed" ProgID="Equation.3" ShapeID="_x0000_i1040" DrawAspect="Content" ObjectID="_1721848877" r:id="rId41"/>
          </w:object>
        </w:r>
      </w:ins>
      <w:ins w:id="17" w:author="Rongrong Sun" w:date="2022-08-09T15:46:00Z">
        <w:r w:rsidRPr="00377DFE">
          <w:rPr>
            <w:color w:val="000000" w:themeColor="text1"/>
          </w:rPr>
          <w:t xml:space="preserve"> is shown in the Table 6.2.3.1-3 according to the higher layer parameter </w:t>
        </w:r>
        <w:proofErr w:type="spellStart"/>
        <w:r w:rsidRPr="00377DFE">
          <w:rPr>
            <w:i/>
            <w:color w:val="000000" w:themeColor="text1"/>
          </w:rPr>
          <w:t>ptrs</w:t>
        </w:r>
        <w:proofErr w:type="spellEnd"/>
        <w:r w:rsidRPr="00377DFE">
          <w:rPr>
            <w:i/>
            <w:color w:val="000000" w:themeColor="text1"/>
          </w:rPr>
          <w:t>-Power</w:t>
        </w:r>
        <w:r w:rsidRPr="00377DFE">
          <w:rPr>
            <w:color w:val="000000" w:themeColor="text1"/>
          </w:rPr>
          <w:t xml:space="preserve">, the PT-RS scaling factor </w:t>
        </w:r>
      </w:ins>
      <w:ins w:id="18" w:author="Rongrong Sun" w:date="2022-08-09T15:46:00Z">
        <w:r w:rsidRPr="00377DFE">
          <w:rPr>
            <w:color w:val="000000" w:themeColor="text1"/>
            <w:position w:val="-12"/>
          </w:rPr>
          <w:object w:dxaOrig="499" w:dyaOrig="360" w14:anchorId="5892A8DD">
            <v:shape id="_x0000_i1041" type="#_x0000_t75" style="width:21.5pt;height:14.5pt" o:ole="">
              <v:imagedata r:id="rId35" o:title=""/>
            </v:shape>
            <o:OLEObject Type="Embed" ProgID="Equation.DSMT4" ShapeID="_x0000_i1041" DrawAspect="Content" ObjectID="_1721848878" r:id="rId42"/>
          </w:object>
        </w:r>
      </w:ins>
      <w:ins w:id="19" w:author="Rongrong Sun" w:date="2022-08-09T15:46:00Z">
        <w:r w:rsidRPr="00377DFE">
          <w:rPr>
            <w:color w:val="000000" w:themeColor="text1"/>
          </w:rPr>
          <w:t xml:space="preserve"> specified in clause 6.4.1.2.2.1 of [4, TS 38.211] is given by </w:t>
        </w:r>
      </w:ins>
      <w:ins w:id="20" w:author="Rongrong Sun" w:date="2022-08-09T15:46:00Z">
        <w:r w:rsidRPr="00377DFE">
          <w:rPr>
            <w:color w:val="000000" w:themeColor="text1"/>
            <w:position w:val="-12"/>
          </w:rPr>
          <w:object w:dxaOrig="1500" w:dyaOrig="580" w14:anchorId="0D651914">
            <v:shape id="_x0000_i1042" type="#_x0000_t75" style="width:80.05pt;height:27.4pt" o:ole="">
              <v:imagedata r:id="rId37" o:title=""/>
            </v:shape>
            <o:OLEObject Type="Embed" ProgID="Equation.DSMT4" ShapeID="_x0000_i1042" DrawAspect="Content" ObjectID="_1721848879" r:id="rId43"/>
          </w:object>
        </w:r>
      </w:ins>
      <w:ins w:id="21" w:author="Rongrong Sun" w:date="2022-08-09T15:46:00Z">
        <w:r w:rsidRPr="00377DFE">
          <w:rPr>
            <w:color w:val="000000" w:themeColor="text1"/>
          </w:rPr>
          <w:t xml:space="preserve">and also on the </w:t>
        </w:r>
        <w:r w:rsidRPr="00377DFE">
          <w:rPr>
            <w:color w:val="000000" w:themeColor="text1"/>
            <w:lang w:val="en-US"/>
          </w:rPr>
          <w:t>'</w:t>
        </w:r>
        <w:r w:rsidRPr="00377DFE">
          <w:rPr>
            <w:i/>
            <w:color w:val="000000" w:themeColor="text1"/>
          </w:rPr>
          <w:t>Precoding Information and Number of Layers'</w:t>
        </w:r>
        <w:r w:rsidRPr="00377DFE">
          <w:rPr>
            <w:color w:val="000000" w:themeColor="text1"/>
          </w:rPr>
          <w:t xml:space="preserve"> field or  </w:t>
        </w:r>
        <w:r w:rsidRPr="00377DFE">
          <w:rPr>
            <w:color w:val="000000" w:themeColor="text1"/>
            <w:lang w:val="en-US"/>
          </w:rPr>
          <w:t xml:space="preserve">'Second </w:t>
        </w:r>
        <w:r w:rsidRPr="00377DFE">
          <w:rPr>
            <w:i/>
            <w:color w:val="000000" w:themeColor="text1"/>
          </w:rPr>
          <w:t>Precoding Information and Number of Layers'</w:t>
        </w:r>
        <w:r w:rsidRPr="00377DFE">
          <w:rPr>
            <w:color w:val="000000" w:themeColor="text1"/>
          </w:rPr>
          <w:t xml:space="preserve"> field in DCI</w:t>
        </w:r>
        <w:r w:rsidRPr="00377DFE">
          <w:rPr>
            <w:rFonts w:hint="eastAsia"/>
            <w:color w:val="000000" w:themeColor="text1"/>
            <w:lang w:eastAsia="zh-CN"/>
          </w:rPr>
          <w:t>.</w:t>
        </w:r>
      </w:ins>
    </w:p>
    <w:p w14:paraId="6FF601E5" w14:textId="77777777" w:rsidR="00377DFE" w:rsidRDefault="00377DFE" w:rsidP="00377DFE">
      <w:pPr>
        <w:pStyle w:val="B1"/>
      </w:pPr>
      <w:r>
        <w:lastRenderedPageBreak/>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4BB39A76" w14:textId="77777777" w:rsidR="00377DFE" w:rsidRPr="001B1B4C" w:rsidRDefault="00377DFE" w:rsidP="00377DFE">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2AC90255">
          <v:shape id="_x0000_i1043" type="#_x0000_t75" style="width:36.55pt;height:14.5pt" o:ole="">
            <v:imagedata r:id="rId33" o:title=""/>
          </v:shape>
          <o:OLEObject Type="Embed" ProgID="Equation.3" ShapeID="_x0000_i1043" DrawAspect="Content" ObjectID="_1721848880" r:id="rId4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729"/>
        <w:gridCol w:w="1031"/>
        <w:gridCol w:w="1087"/>
        <w:gridCol w:w="1012"/>
        <w:gridCol w:w="1119"/>
        <w:gridCol w:w="1035"/>
        <w:gridCol w:w="1012"/>
        <w:gridCol w:w="1401"/>
      </w:tblGrid>
      <w:tr w:rsidR="00377DFE" w14:paraId="507CDA47" w14:textId="77777777" w:rsidTr="00CB77D3">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44398CD7" w14:textId="77777777" w:rsidR="00377DFE" w:rsidRPr="001B1B4C" w:rsidRDefault="00377DFE" w:rsidP="00CB77D3">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7C6B3E48">
                <v:shape id="_x0000_i1044" type="#_x0000_t75" style="width:36.55pt;height:21.5pt" o:ole="">
                  <v:imagedata r:id="rId45" o:title=""/>
                </v:shape>
                <o:OLEObject Type="Embed" ProgID="Equation.3" ShapeID="_x0000_i1044" DrawAspect="Content" ObjectID="_1721848881" r:id="rId46"/>
              </w:object>
            </w:r>
          </w:p>
        </w:tc>
        <w:tc>
          <w:tcPr>
            <w:tcW w:w="0" w:type="auto"/>
            <w:tcBorders>
              <w:top w:val="single" w:sz="4" w:space="0" w:color="auto"/>
              <w:left w:val="single" w:sz="4" w:space="0" w:color="auto"/>
              <w:right w:val="single" w:sz="4" w:space="0" w:color="auto"/>
            </w:tcBorders>
            <w:shd w:val="clear" w:color="auto" w:fill="E7E6E6"/>
          </w:tcPr>
          <w:p w14:paraId="6EDCE420" w14:textId="77777777" w:rsidR="00377DFE" w:rsidRPr="001B1B4C" w:rsidRDefault="00377DFE" w:rsidP="00CB77D3">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2B289F87" w14:textId="77777777" w:rsidR="00377DFE" w:rsidRPr="001B1B4C" w:rsidRDefault="00377DFE" w:rsidP="00CB77D3">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39415455">
                <v:shape id="_x0000_i1045" type="#_x0000_t75" style="width:36.55pt;height:21.5pt" o:ole="">
                  <v:imagedata r:id="rId47" o:title=""/>
                </v:shape>
                <o:OLEObject Type="Embed" ProgID="Equation.3" ShapeID="_x0000_i1045" DrawAspect="Content" ObjectID="_1721848882" r:id="rId48"/>
              </w:object>
            </w:r>
            <w:r w:rsidRPr="001B1B4C">
              <w:rPr>
                <w:rFonts w:cs="Arial"/>
                <w:szCs w:val="18"/>
                <w:lang w:val="en-US"/>
              </w:rPr>
              <w:t>)</w:t>
            </w:r>
          </w:p>
        </w:tc>
      </w:tr>
      <w:tr w:rsidR="00377DFE" w14:paraId="1A6DC243" w14:textId="77777777" w:rsidTr="00CB77D3">
        <w:trPr>
          <w:trHeight w:val="238"/>
          <w:jc w:val="center"/>
        </w:trPr>
        <w:tc>
          <w:tcPr>
            <w:tcW w:w="0" w:type="auto"/>
            <w:vMerge/>
            <w:tcBorders>
              <w:left w:val="single" w:sz="4" w:space="0" w:color="auto"/>
              <w:right w:val="single" w:sz="4" w:space="0" w:color="auto"/>
            </w:tcBorders>
            <w:vAlign w:val="center"/>
            <w:hideMark/>
          </w:tcPr>
          <w:p w14:paraId="60CEC6A2" w14:textId="77777777" w:rsidR="00377DFE" w:rsidRPr="001B1B4C" w:rsidRDefault="00377DFE" w:rsidP="00CB77D3">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7A723D1" w14:textId="77777777" w:rsidR="00377DFE" w:rsidRPr="001B1B4C" w:rsidRDefault="00377DFE" w:rsidP="00CB77D3">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11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160980" w14:textId="77777777" w:rsidR="00377DFE" w:rsidRPr="001B1B4C" w:rsidRDefault="00377DFE" w:rsidP="00CB77D3">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13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776804" w14:textId="77777777" w:rsidR="00377DFE" w:rsidRPr="001B1B4C" w:rsidRDefault="00377DFE" w:rsidP="00CB77D3">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2949"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39DE263D" w14:textId="77777777" w:rsidR="00377DFE" w:rsidRPr="001B1B4C" w:rsidRDefault="00377DFE" w:rsidP="00CB77D3">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377DFE" w14:paraId="41960B13" w14:textId="77777777" w:rsidTr="00CB77D3">
        <w:trPr>
          <w:trHeight w:val="238"/>
          <w:jc w:val="center"/>
        </w:trPr>
        <w:tc>
          <w:tcPr>
            <w:tcW w:w="0" w:type="auto"/>
            <w:vMerge/>
            <w:tcBorders>
              <w:left w:val="single" w:sz="4" w:space="0" w:color="auto"/>
              <w:bottom w:val="single" w:sz="4" w:space="0" w:color="auto"/>
              <w:right w:val="single" w:sz="4" w:space="0" w:color="auto"/>
            </w:tcBorders>
            <w:vAlign w:val="center"/>
          </w:tcPr>
          <w:p w14:paraId="7FC2557C" w14:textId="77777777" w:rsidR="00377DFE" w:rsidRPr="001B1B4C" w:rsidRDefault="00377DFE" w:rsidP="00CB77D3">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D566B62" w14:textId="77777777" w:rsidR="00377DFE" w:rsidRPr="00106B7D" w:rsidRDefault="00377DFE" w:rsidP="00CB77D3">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031" w:type="dxa"/>
            <w:tcBorders>
              <w:top w:val="single" w:sz="4" w:space="0" w:color="auto"/>
              <w:left w:val="single" w:sz="4" w:space="0" w:color="auto"/>
              <w:bottom w:val="single" w:sz="4" w:space="0" w:color="auto"/>
              <w:right w:val="single" w:sz="4" w:space="0" w:color="auto"/>
            </w:tcBorders>
            <w:shd w:val="clear" w:color="auto" w:fill="E7E6E6"/>
          </w:tcPr>
          <w:p w14:paraId="576279D3" w14:textId="77777777" w:rsidR="00377DFE" w:rsidRPr="00106B7D" w:rsidRDefault="00377DFE" w:rsidP="00CB77D3">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087" w:type="dxa"/>
            <w:tcBorders>
              <w:top w:val="single" w:sz="4" w:space="0" w:color="auto"/>
              <w:left w:val="single" w:sz="4" w:space="0" w:color="auto"/>
              <w:bottom w:val="single" w:sz="4" w:space="0" w:color="auto"/>
              <w:right w:val="single" w:sz="4" w:space="0" w:color="auto"/>
            </w:tcBorders>
            <w:shd w:val="clear" w:color="auto" w:fill="E7E6E6"/>
          </w:tcPr>
          <w:p w14:paraId="77E86AB7" w14:textId="77777777" w:rsidR="00377DFE" w:rsidRPr="001B1B4C" w:rsidRDefault="00377DFE" w:rsidP="00CB77D3">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012" w:type="dxa"/>
            <w:tcBorders>
              <w:top w:val="single" w:sz="4" w:space="0" w:color="auto"/>
              <w:left w:val="single" w:sz="4" w:space="0" w:color="auto"/>
              <w:bottom w:val="single" w:sz="4" w:space="0" w:color="auto"/>
              <w:right w:val="single" w:sz="4" w:space="0" w:color="auto"/>
            </w:tcBorders>
            <w:shd w:val="clear" w:color="auto" w:fill="E7E6E6"/>
          </w:tcPr>
          <w:p w14:paraId="2A52F13B" w14:textId="77777777" w:rsidR="00377DFE" w:rsidRPr="001B1B4C" w:rsidRDefault="00377DFE" w:rsidP="00CB77D3">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119" w:type="dxa"/>
            <w:tcBorders>
              <w:top w:val="single" w:sz="4" w:space="0" w:color="auto"/>
              <w:left w:val="single" w:sz="4" w:space="0" w:color="auto"/>
              <w:bottom w:val="single" w:sz="4" w:space="0" w:color="auto"/>
              <w:right w:val="single" w:sz="4" w:space="0" w:color="auto"/>
            </w:tcBorders>
            <w:shd w:val="clear" w:color="auto" w:fill="E7E6E6"/>
          </w:tcPr>
          <w:p w14:paraId="4AFD3CEC" w14:textId="77777777" w:rsidR="00377DFE" w:rsidRPr="001B1B4C" w:rsidRDefault="00377DFE" w:rsidP="00CB77D3">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035" w:type="dxa"/>
            <w:tcBorders>
              <w:top w:val="single" w:sz="4" w:space="0" w:color="auto"/>
              <w:left w:val="single" w:sz="4" w:space="0" w:color="auto"/>
              <w:bottom w:val="single" w:sz="4" w:space="0" w:color="auto"/>
              <w:right w:val="single" w:sz="4" w:space="0" w:color="auto"/>
            </w:tcBorders>
            <w:shd w:val="clear" w:color="auto" w:fill="E7E6E6"/>
          </w:tcPr>
          <w:p w14:paraId="7017176D" w14:textId="77777777" w:rsidR="00377DFE" w:rsidRPr="001B1B4C" w:rsidRDefault="00377DFE" w:rsidP="00CB77D3">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0EAADCE" w14:textId="77777777" w:rsidR="00377DFE" w:rsidRPr="001B1B4C" w:rsidRDefault="00377DFE" w:rsidP="00CB77D3">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61A7F65" w14:textId="77777777" w:rsidR="00377DFE" w:rsidRPr="00C439CA" w:rsidRDefault="00377DFE" w:rsidP="00CB77D3">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377DFE" w14:paraId="6CC33E4F" w14:textId="77777777" w:rsidTr="00CB77D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33B963" w14:textId="77777777" w:rsidR="00377DFE" w:rsidRPr="004A705A" w:rsidRDefault="00377DFE" w:rsidP="00CB77D3">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3F5BCA81" w14:textId="77777777" w:rsidR="00377DFE" w:rsidRPr="001B1B4C" w:rsidRDefault="00377DFE" w:rsidP="00CB77D3">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031" w:type="dxa"/>
            <w:tcBorders>
              <w:top w:val="single" w:sz="4" w:space="0" w:color="auto"/>
              <w:left w:val="single" w:sz="4" w:space="0" w:color="auto"/>
              <w:bottom w:val="single" w:sz="4" w:space="0" w:color="auto"/>
              <w:right w:val="single" w:sz="4" w:space="0" w:color="auto"/>
            </w:tcBorders>
            <w:hideMark/>
          </w:tcPr>
          <w:p w14:paraId="3F7491E7" w14:textId="77777777" w:rsidR="00377DFE" w:rsidRPr="001B1B4C" w:rsidRDefault="00377DFE" w:rsidP="00CB77D3">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087" w:type="dxa"/>
            <w:tcBorders>
              <w:top w:val="single" w:sz="4" w:space="0" w:color="auto"/>
              <w:left w:val="single" w:sz="4" w:space="0" w:color="auto"/>
              <w:bottom w:val="single" w:sz="4" w:space="0" w:color="auto"/>
              <w:right w:val="single" w:sz="4" w:space="0" w:color="auto"/>
            </w:tcBorders>
          </w:tcPr>
          <w:p w14:paraId="760E18FE" w14:textId="77777777" w:rsidR="00377DFE" w:rsidRPr="001B1B4C" w:rsidRDefault="00377DFE" w:rsidP="00CB77D3">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012" w:type="dxa"/>
            <w:tcBorders>
              <w:top w:val="single" w:sz="4" w:space="0" w:color="auto"/>
              <w:left w:val="single" w:sz="4" w:space="0" w:color="auto"/>
              <w:bottom w:val="single" w:sz="4" w:space="0" w:color="auto"/>
              <w:right w:val="single" w:sz="4" w:space="0" w:color="auto"/>
            </w:tcBorders>
            <w:hideMark/>
          </w:tcPr>
          <w:p w14:paraId="15E1AC75" w14:textId="77777777" w:rsidR="00377DFE" w:rsidRPr="001B1B4C" w:rsidRDefault="00377DFE" w:rsidP="00CB77D3">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119" w:type="dxa"/>
            <w:tcBorders>
              <w:top w:val="single" w:sz="4" w:space="0" w:color="auto"/>
              <w:left w:val="single" w:sz="4" w:space="0" w:color="auto"/>
              <w:bottom w:val="single" w:sz="4" w:space="0" w:color="auto"/>
              <w:right w:val="single" w:sz="4" w:space="0" w:color="auto"/>
            </w:tcBorders>
          </w:tcPr>
          <w:p w14:paraId="0DA1B270" w14:textId="77777777" w:rsidR="00377DFE" w:rsidRPr="001B1B4C" w:rsidRDefault="00377DFE" w:rsidP="00CB77D3">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035" w:type="dxa"/>
            <w:tcBorders>
              <w:top w:val="single" w:sz="4" w:space="0" w:color="auto"/>
              <w:left w:val="single" w:sz="4" w:space="0" w:color="auto"/>
              <w:bottom w:val="single" w:sz="4" w:space="0" w:color="auto"/>
              <w:right w:val="single" w:sz="4" w:space="0" w:color="auto"/>
            </w:tcBorders>
            <w:hideMark/>
          </w:tcPr>
          <w:p w14:paraId="0F47336E" w14:textId="77777777" w:rsidR="00377DFE" w:rsidRPr="001B1B4C" w:rsidRDefault="00377DFE" w:rsidP="00CB77D3">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98CB40A" w14:textId="77777777" w:rsidR="00377DFE" w:rsidRPr="001B1B4C" w:rsidRDefault="00377DFE" w:rsidP="00CB77D3">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65E3BC7F" w14:textId="77777777" w:rsidR="00377DFE" w:rsidRPr="001B1B4C" w:rsidRDefault="00377DFE" w:rsidP="00CB77D3">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377DFE" w14:paraId="17AB9FE6" w14:textId="77777777" w:rsidTr="00CB77D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93A454D" w14:textId="77777777" w:rsidR="00377DFE" w:rsidRPr="004A705A" w:rsidRDefault="00377DFE" w:rsidP="00CB77D3">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6B816453" w14:textId="77777777" w:rsidR="00377DFE" w:rsidRPr="001B1B4C" w:rsidRDefault="00377DFE" w:rsidP="00CB77D3">
            <w:pPr>
              <w:pStyle w:val="TAH"/>
              <w:snapToGrid w:val="0"/>
              <w:rPr>
                <w:rFonts w:eastAsia="Batang" w:cs="Arial"/>
                <w:b w:val="0"/>
                <w:szCs w:val="18"/>
                <w:lang w:val="en-US" w:eastAsia="ko-KR"/>
              </w:rPr>
            </w:pPr>
            <w:r>
              <w:rPr>
                <w:rFonts w:eastAsia="Batang" w:cs="Arial"/>
                <w:b w:val="0"/>
                <w:szCs w:val="18"/>
                <w:lang w:val="en-US" w:eastAsia="ko-KR"/>
              </w:rPr>
              <w:t>0</w:t>
            </w:r>
          </w:p>
        </w:tc>
        <w:tc>
          <w:tcPr>
            <w:tcW w:w="1031" w:type="dxa"/>
            <w:tcBorders>
              <w:top w:val="single" w:sz="4" w:space="0" w:color="auto"/>
              <w:left w:val="single" w:sz="4" w:space="0" w:color="auto"/>
              <w:bottom w:val="single" w:sz="4" w:space="0" w:color="auto"/>
              <w:right w:val="single" w:sz="4" w:space="0" w:color="auto"/>
            </w:tcBorders>
          </w:tcPr>
          <w:p w14:paraId="5DF2BDAF" w14:textId="77777777" w:rsidR="00377DFE" w:rsidRPr="001B1B4C" w:rsidRDefault="00377DFE" w:rsidP="00CB77D3">
            <w:pPr>
              <w:pStyle w:val="TAH"/>
              <w:snapToGrid w:val="0"/>
              <w:rPr>
                <w:rFonts w:eastAsia="Batang" w:cs="Arial"/>
                <w:b w:val="0"/>
                <w:szCs w:val="18"/>
                <w:lang w:val="en-US" w:eastAsia="ko-KR"/>
              </w:rPr>
            </w:pPr>
            <w:r>
              <w:rPr>
                <w:rFonts w:eastAsia="Batang" w:cs="Arial"/>
                <w:b w:val="0"/>
                <w:szCs w:val="18"/>
                <w:lang w:val="en-US" w:eastAsia="ko-KR"/>
              </w:rPr>
              <w:t>3</w:t>
            </w:r>
          </w:p>
        </w:tc>
        <w:tc>
          <w:tcPr>
            <w:tcW w:w="1087" w:type="dxa"/>
            <w:tcBorders>
              <w:top w:val="single" w:sz="4" w:space="0" w:color="auto"/>
              <w:left w:val="single" w:sz="4" w:space="0" w:color="auto"/>
              <w:bottom w:val="single" w:sz="4" w:space="0" w:color="auto"/>
              <w:right w:val="single" w:sz="4" w:space="0" w:color="auto"/>
            </w:tcBorders>
          </w:tcPr>
          <w:p w14:paraId="4463D464" w14:textId="77777777" w:rsidR="00377DFE" w:rsidRPr="001B1B4C" w:rsidRDefault="00377DFE" w:rsidP="00CB77D3">
            <w:pPr>
              <w:pStyle w:val="TAH"/>
              <w:snapToGrid w:val="0"/>
              <w:rPr>
                <w:rFonts w:eastAsia="Batang" w:cs="Arial"/>
                <w:b w:val="0"/>
                <w:szCs w:val="18"/>
                <w:lang w:val="en-US" w:eastAsia="ko-KR"/>
              </w:rPr>
            </w:pPr>
            <w:r>
              <w:rPr>
                <w:rFonts w:eastAsia="Batang" w:cs="Arial"/>
                <w:b w:val="0"/>
                <w:szCs w:val="18"/>
                <w:lang w:val="en-US" w:eastAsia="ko-KR"/>
              </w:rPr>
              <w:t>3</w:t>
            </w:r>
          </w:p>
        </w:tc>
        <w:tc>
          <w:tcPr>
            <w:tcW w:w="1012" w:type="dxa"/>
            <w:tcBorders>
              <w:top w:val="single" w:sz="4" w:space="0" w:color="auto"/>
              <w:left w:val="single" w:sz="4" w:space="0" w:color="auto"/>
              <w:bottom w:val="single" w:sz="4" w:space="0" w:color="auto"/>
              <w:right w:val="single" w:sz="4" w:space="0" w:color="auto"/>
            </w:tcBorders>
          </w:tcPr>
          <w:p w14:paraId="44D7D6CC" w14:textId="77777777" w:rsidR="00377DFE" w:rsidRPr="001B1B4C" w:rsidRDefault="00377DFE" w:rsidP="00CB77D3">
            <w:pPr>
              <w:pStyle w:val="TAH"/>
              <w:snapToGrid w:val="0"/>
              <w:rPr>
                <w:rFonts w:eastAsia="Batang" w:cs="Arial"/>
                <w:b w:val="0"/>
                <w:szCs w:val="18"/>
                <w:lang w:val="en-US" w:eastAsia="ko-KR"/>
              </w:rPr>
            </w:pPr>
            <w:r>
              <w:rPr>
                <w:rFonts w:eastAsia="Batang" w:cs="Arial"/>
                <w:b w:val="0"/>
                <w:szCs w:val="18"/>
                <w:lang w:val="en-US" w:eastAsia="ko-KR"/>
              </w:rPr>
              <w:t>4.77</w:t>
            </w:r>
          </w:p>
        </w:tc>
        <w:tc>
          <w:tcPr>
            <w:tcW w:w="1119" w:type="dxa"/>
            <w:tcBorders>
              <w:top w:val="single" w:sz="4" w:space="0" w:color="auto"/>
              <w:left w:val="single" w:sz="4" w:space="0" w:color="auto"/>
              <w:bottom w:val="single" w:sz="4" w:space="0" w:color="auto"/>
              <w:right w:val="single" w:sz="4" w:space="0" w:color="auto"/>
            </w:tcBorders>
          </w:tcPr>
          <w:p w14:paraId="27581B1D" w14:textId="77777777" w:rsidR="00377DFE" w:rsidRPr="001B1B4C" w:rsidRDefault="00377DFE" w:rsidP="00CB77D3">
            <w:pPr>
              <w:pStyle w:val="TAH"/>
              <w:snapToGrid w:val="0"/>
              <w:rPr>
                <w:rFonts w:eastAsia="Batang" w:cs="Arial"/>
                <w:b w:val="0"/>
                <w:szCs w:val="18"/>
                <w:lang w:val="en-US" w:eastAsia="ko-KR"/>
              </w:rPr>
            </w:pPr>
            <w:r>
              <w:rPr>
                <w:rFonts w:eastAsia="Batang" w:cs="Arial"/>
                <w:b w:val="0"/>
                <w:szCs w:val="18"/>
                <w:lang w:val="en-US" w:eastAsia="ko-KR"/>
              </w:rPr>
              <w:t>4.77</w:t>
            </w:r>
          </w:p>
        </w:tc>
        <w:tc>
          <w:tcPr>
            <w:tcW w:w="1035" w:type="dxa"/>
            <w:tcBorders>
              <w:top w:val="single" w:sz="4" w:space="0" w:color="auto"/>
              <w:left w:val="single" w:sz="4" w:space="0" w:color="auto"/>
              <w:bottom w:val="single" w:sz="4" w:space="0" w:color="auto"/>
              <w:right w:val="single" w:sz="4" w:space="0" w:color="auto"/>
            </w:tcBorders>
          </w:tcPr>
          <w:p w14:paraId="7A14FA8D" w14:textId="77777777" w:rsidR="00377DFE" w:rsidRPr="001B1B4C" w:rsidRDefault="00377DFE" w:rsidP="00CB77D3">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1DCFD52" w14:textId="77777777" w:rsidR="00377DFE" w:rsidRPr="001B1B4C" w:rsidRDefault="00377DFE" w:rsidP="00CB77D3">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5EEDD45" w14:textId="77777777" w:rsidR="00377DFE" w:rsidRPr="001B1B4C" w:rsidRDefault="00377DFE" w:rsidP="00CB77D3">
            <w:pPr>
              <w:pStyle w:val="TAH"/>
              <w:snapToGrid w:val="0"/>
              <w:rPr>
                <w:rFonts w:eastAsia="Batang" w:cs="Arial"/>
                <w:b w:val="0"/>
                <w:szCs w:val="18"/>
                <w:lang w:val="en-US" w:eastAsia="ko-KR"/>
              </w:rPr>
            </w:pPr>
            <w:r>
              <w:rPr>
                <w:rFonts w:eastAsia="Batang" w:cs="Arial"/>
                <w:b w:val="0"/>
                <w:szCs w:val="18"/>
                <w:lang w:val="en-US" w:eastAsia="ko-KR"/>
              </w:rPr>
              <w:t>6</w:t>
            </w:r>
          </w:p>
        </w:tc>
      </w:tr>
      <w:tr w:rsidR="00377DFE" w14:paraId="261EB3F0" w14:textId="77777777" w:rsidTr="00CB77D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E21E963" w14:textId="77777777" w:rsidR="00377DFE" w:rsidRPr="004A705A" w:rsidRDefault="00377DFE" w:rsidP="00CB77D3">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7885" w:type="dxa"/>
            <w:gridSpan w:val="8"/>
            <w:tcBorders>
              <w:top w:val="single" w:sz="4" w:space="0" w:color="auto"/>
              <w:left w:val="single" w:sz="4" w:space="0" w:color="auto"/>
              <w:bottom w:val="single" w:sz="4" w:space="0" w:color="auto"/>
              <w:right w:val="single" w:sz="4" w:space="0" w:color="auto"/>
            </w:tcBorders>
          </w:tcPr>
          <w:p w14:paraId="66034298" w14:textId="77777777" w:rsidR="00377DFE" w:rsidRPr="001B1B4C" w:rsidRDefault="00377DFE" w:rsidP="00CB77D3">
            <w:pPr>
              <w:pStyle w:val="TAH"/>
              <w:snapToGrid w:val="0"/>
              <w:rPr>
                <w:rFonts w:eastAsia="Batang" w:cs="Arial"/>
                <w:b w:val="0"/>
                <w:szCs w:val="18"/>
                <w:lang w:val="en-US" w:eastAsia="ko-KR"/>
              </w:rPr>
            </w:pPr>
            <w:r>
              <w:rPr>
                <w:rFonts w:eastAsia="Batang" w:cs="Arial"/>
                <w:b w:val="0"/>
                <w:szCs w:val="18"/>
                <w:lang w:val="en-US" w:eastAsia="ko-KR"/>
              </w:rPr>
              <w:t>Reserved</w:t>
            </w:r>
          </w:p>
        </w:tc>
      </w:tr>
      <w:tr w:rsidR="00377DFE" w14:paraId="463EFE37" w14:textId="77777777" w:rsidTr="00CB77D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2E9B530" w14:textId="77777777" w:rsidR="00377DFE" w:rsidRPr="004A705A" w:rsidRDefault="00377DFE" w:rsidP="00CB77D3">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7885" w:type="dxa"/>
            <w:gridSpan w:val="8"/>
            <w:tcBorders>
              <w:top w:val="single" w:sz="4" w:space="0" w:color="auto"/>
              <w:left w:val="single" w:sz="4" w:space="0" w:color="auto"/>
              <w:bottom w:val="single" w:sz="4" w:space="0" w:color="auto"/>
              <w:right w:val="single" w:sz="4" w:space="0" w:color="auto"/>
            </w:tcBorders>
          </w:tcPr>
          <w:p w14:paraId="5AD8B25A" w14:textId="77777777" w:rsidR="00377DFE" w:rsidRPr="001B1B4C" w:rsidRDefault="00377DFE" w:rsidP="00CB77D3">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5F47DEBD" w14:textId="0341326C" w:rsidR="00557B65" w:rsidRPr="00377DFE" w:rsidRDefault="00557B65" w:rsidP="00377DFE">
      <w:pPr>
        <w:jc w:val="center"/>
        <w:rPr>
          <w:b/>
          <w:bCs/>
          <w:noProof/>
          <w:color w:val="FF0000"/>
          <w:lang w:eastAsia="zh-CN"/>
        </w:rPr>
      </w:pPr>
    </w:p>
    <w:p w14:paraId="40EAEAA5" w14:textId="77777777" w:rsidR="001E0539" w:rsidRPr="00557B65" w:rsidRDefault="001E0539" w:rsidP="00F265D3">
      <w:pPr>
        <w:rPr>
          <w:rFonts w:eastAsia="等线" w:cs="Arial"/>
          <w:color w:val="FF0000"/>
          <w:lang w:eastAsia="zh-CN"/>
        </w:rPr>
      </w:pPr>
    </w:p>
    <w:sectPr w:rsidR="001E0539" w:rsidRPr="00557B65"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6C2DF" w16cex:dateUtc="2021-08-05T12:04:00Z"/>
  <w16cex:commentExtensible w16cex:durableId="24B6C26D" w16cex:dateUtc="2021-08-05T12:02:00Z"/>
  <w16cex:commentExtensible w16cex:durableId="24B6C2C4" w16cex:dateUtc="2021-08-05T12:0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C51E8" w14:textId="77777777" w:rsidR="004E1409" w:rsidRDefault="004E1409">
      <w:r>
        <w:separator/>
      </w:r>
    </w:p>
  </w:endnote>
  <w:endnote w:type="continuationSeparator" w:id="0">
    <w:p w14:paraId="0EA951AB" w14:textId="77777777" w:rsidR="004E1409" w:rsidRDefault="004E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Calibre Regular">
    <w:altName w:val="Times New Roman"/>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BAAD4" w14:textId="77777777" w:rsidR="004E1409" w:rsidRDefault="004E1409">
      <w:r>
        <w:separator/>
      </w:r>
    </w:p>
  </w:footnote>
  <w:footnote w:type="continuationSeparator" w:id="0">
    <w:p w14:paraId="7FC172AC" w14:textId="77777777" w:rsidR="004E1409" w:rsidRDefault="004E1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891B22" w:rsidRDefault="00891B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891B22" w:rsidRDefault="00891B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891B22" w:rsidRDefault="00891B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CE486B"/>
    <w:multiLevelType w:val="hybridMultilevel"/>
    <w:tmpl w:val="F1DE82A0"/>
    <w:lvl w:ilvl="0" w:tplc="204ED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7A064AD"/>
    <w:multiLevelType w:val="hybridMultilevel"/>
    <w:tmpl w:val="C4BCE2A6"/>
    <w:lvl w:ilvl="0" w:tplc="D2F0B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48"/>
  </w:num>
  <w:num w:numId="3">
    <w:abstractNumId w:val="30"/>
  </w:num>
  <w:num w:numId="4">
    <w:abstractNumId w:val="27"/>
  </w:num>
  <w:num w:numId="5">
    <w:abstractNumId w:val="7"/>
  </w:num>
  <w:num w:numId="6">
    <w:abstractNumId w:val="43"/>
  </w:num>
  <w:num w:numId="7">
    <w:abstractNumId w:val="22"/>
  </w:num>
  <w:num w:numId="8">
    <w:abstractNumId w:val="37"/>
  </w:num>
  <w:num w:numId="9">
    <w:abstractNumId w:val="28"/>
  </w:num>
  <w:num w:numId="10">
    <w:abstractNumId w:val="16"/>
  </w:num>
  <w:num w:numId="11">
    <w:abstractNumId w:val="3"/>
  </w:num>
  <w:num w:numId="12">
    <w:abstractNumId w:val="5"/>
  </w:num>
  <w:num w:numId="13">
    <w:abstractNumId w:val="42"/>
  </w:num>
  <w:num w:numId="14">
    <w:abstractNumId w:val="0"/>
  </w:num>
  <w:num w:numId="15">
    <w:abstractNumId w:val="32"/>
  </w:num>
  <w:num w:numId="16">
    <w:abstractNumId w:val="33"/>
  </w:num>
  <w:num w:numId="17">
    <w:abstractNumId w:val="45"/>
  </w:num>
  <w:num w:numId="18">
    <w:abstractNumId w:val="18"/>
  </w:num>
  <w:num w:numId="19">
    <w:abstractNumId w:val="25"/>
  </w:num>
  <w:num w:numId="20">
    <w:abstractNumId w:val="21"/>
  </w:num>
  <w:num w:numId="21">
    <w:abstractNumId w:val="20"/>
  </w:num>
  <w:num w:numId="22">
    <w:abstractNumId w:val="15"/>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
  </w:num>
  <w:num w:numId="25">
    <w:abstractNumId w:val="39"/>
  </w:num>
  <w:num w:numId="26">
    <w:abstractNumId w:val="24"/>
  </w:num>
  <w:num w:numId="27">
    <w:abstractNumId w:val="12"/>
  </w:num>
  <w:num w:numId="28">
    <w:abstractNumId w:val="6"/>
  </w:num>
  <w:num w:numId="29">
    <w:abstractNumId w:val="9"/>
  </w:num>
  <w:num w:numId="30">
    <w:abstractNumId w:val="31"/>
  </w:num>
  <w:num w:numId="31">
    <w:abstractNumId w:val="4"/>
  </w:num>
  <w:num w:numId="32">
    <w:abstractNumId w:val="46"/>
  </w:num>
  <w:num w:numId="33">
    <w:abstractNumId w:val="40"/>
  </w:num>
  <w:num w:numId="34">
    <w:abstractNumId w:val="10"/>
  </w:num>
  <w:num w:numId="35">
    <w:abstractNumId w:val="49"/>
  </w:num>
  <w:num w:numId="36">
    <w:abstractNumId w:val="17"/>
  </w:num>
  <w:num w:numId="37">
    <w:abstractNumId w:val="41"/>
  </w:num>
  <w:num w:numId="38">
    <w:abstractNumId w:val="13"/>
  </w:num>
  <w:num w:numId="39">
    <w:abstractNumId w:val="38"/>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8"/>
  </w:num>
  <w:num w:numId="43">
    <w:abstractNumId w:val="34"/>
  </w:num>
  <w:num w:numId="44">
    <w:abstractNumId w:val="26"/>
  </w:num>
  <w:num w:numId="45">
    <w:abstractNumId w:val="35"/>
  </w:num>
  <w:num w:numId="46">
    <w:abstractNumId w:val="44"/>
  </w:num>
  <w:num w:numId="47">
    <w:abstractNumId w:val="47"/>
  </w:num>
  <w:num w:numId="48">
    <w:abstractNumId w:val="36"/>
  </w:num>
  <w:num w:numId="49">
    <w:abstractNumId w:val="11"/>
  </w:num>
  <w:num w:numId="50">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ngrong Sun">
    <w15:presenceInfo w15:providerId="AD" w15:userId="S-1-5-21-2660122827-3251746268-3620619969-8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xMjA3MTE0MTC3MDRW0lEKTi0uzszPAykwqwUA/T7ZCSwAAAA="/>
  </w:docVars>
  <w:rsids>
    <w:rsidRoot w:val="00022E4A"/>
    <w:rsid w:val="00001F5F"/>
    <w:rsid w:val="00004F0A"/>
    <w:rsid w:val="00005621"/>
    <w:rsid w:val="00022E4A"/>
    <w:rsid w:val="00027CB2"/>
    <w:rsid w:val="000422BD"/>
    <w:rsid w:val="00042B01"/>
    <w:rsid w:val="000460E4"/>
    <w:rsid w:val="00062136"/>
    <w:rsid w:val="00074B60"/>
    <w:rsid w:val="000868D1"/>
    <w:rsid w:val="00091518"/>
    <w:rsid w:val="00094211"/>
    <w:rsid w:val="000A4DBB"/>
    <w:rsid w:val="000A6394"/>
    <w:rsid w:val="000A63E9"/>
    <w:rsid w:val="000B7FED"/>
    <w:rsid w:val="000C01FC"/>
    <w:rsid w:val="000C038A"/>
    <w:rsid w:val="000C423E"/>
    <w:rsid w:val="000C4D93"/>
    <w:rsid w:val="000C5B26"/>
    <w:rsid w:val="000C6598"/>
    <w:rsid w:val="000D007A"/>
    <w:rsid w:val="000D37E6"/>
    <w:rsid w:val="000E0626"/>
    <w:rsid w:val="000E6F1E"/>
    <w:rsid w:val="000F3F0F"/>
    <w:rsid w:val="0011062F"/>
    <w:rsid w:val="00111D06"/>
    <w:rsid w:val="001133DC"/>
    <w:rsid w:val="00120439"/>
    <w:rsid w:val="00120AAB"/>
    <w:rsid w:val="00133C29"/>
    <w:rsid w:val="00145D43"/>
    <w:rsid w:val="001478F5"/>
    <w:rsid w:val="00155827"/>
    <w:rsid w:val="00172CC6"/>
    <w:rsid w:val="00180C41"/>
    <w:rsid w:val="00183A47"/>
    <w:rsid w:val="001851BB"/>
    <w:rsid w:val="001872B5"/>
    <w:rsid w:val="00192C46"/>
    <w:rsid w:val="0019785C"/>
    <w:rsid w:val="001A08B3"/>
    <w:rsid w:val="001A2895"/>
    <w:rsid w:val="001A7B60"/>
    <w:rsid w:val="001B2A0F"/>
    <w:rsid w:val="001B52F0"/>
    <w:rsid w:val="001B612A"/>
    <w:rsid w:val="001B7A65"/>
    <w:rsid w:val="001B7EEA"/>
    <w:rsid w:val="001D4141"/>
    <w:rsid w:val="001E0539"/>
    <w:rsid w:val="001E29D7"/>
    <w:rsid w:val="001E41F3"/>
    <w:rsid w:val="00235E8C"/>
    <w:rsid w:val="002426F9"/>
    <w:rsid w:val="0024373D"/>
    <w:rsid w:val="0026004D"/>
    <w:rsid w:val="002640DD"/>
    <w:rsid w:val="00275D12"/>
    <w:rsid w:val="00284FEB"/>
    <w:rsid w:val="002860C4"/>
    <w:rsid w:val="002A3E67"/>
    <w:rsid w:val="002B5741"/>
    <w:rsid w:val="002C6C1C"/>
    <w:rsid w:val="002D6662"/>
    <w:rsid w:val="002F79E1"/>
    <w:rsid w:val="003022D7"/>
    <w:rsid w:val="00305409"/>
    <w:rsid w:val="00310DFD"/>
    <w:rsid w:val="00314ACF"/>
    <w:rsid w:val="00325E65"/>
    <w:rsid w:val="00330DB0"/>
    <w:rsid w:val="00333ACC"/>
    <w:rsid w:val="00343818"/>
    <w:rsid w:val="00350F00"/>
    <w:rsid w:val="003563E0"/>
    <w:rsid w:val="003609EF"/>
    <w:rsid w:val="0036231A"/>
    <w:rsid w:val="00374DD4"/>
    <w:rsid w:val="003770FC"/>
    <w:rsid w:val="00377DFE"/>
    <w:rsid w:val="00381D50"/>
    <w:rsid w:val="00385AD0"/>
    <w:rsid w:val="00392804"/>
    <w:rsid w:val="003A17A9"/>
    <w:rsid w:val="003A273A"/>
    <w:rsid w:val="003A4C37"/>
    <w:rsid w:val="003A6E7A"/>
    <w:rsid w:val="003B3E8C"/>
    <w:rsid w:val="003B5245"/>
    <w:rsid w:val="003C048C"/>
    <w:rsid w:val="003C67BA"/>
    <w:rsid w:val="003D026F"/>
    <w:rsid w:val="003D14DC"/>
    <w:rsid w:val="003D57F0"/>
    <w:rsid w:val="003D6CB7"/>
    <w:rsid w:val="003E0962"/>
    <w:rsid w:val="003E1A36"/>
    <w:rsid w:val="003F2CEA"/>
    <w:rsid w:val="003F4FFC"/>
    <w:rsid w:val="003F7887"/>
    <w:rsid w:val="00401842"/>
    <w:rsid w:val="00402BEF"/>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E1409"/>
    <w:rsid w:val="004F3053"/>
    <w:rsid w:val="0051580D"/>
    <w:rsid w:val="00516BC7"/>
    <w:rsid w:val="005263FB"/>
    <w:rsid w:val="005277B9"/>
    <w:rsid w:val="005415E1"/>
    <w:rsid w:val="00546249"/>
    <w:rsid w:val="00547111"/>
    <w:rsid w:val="00547347"/>
    <w:rsid w:val="00557B65"/>
    <w:rsid w:val="00561648"/>
    <w:rsid w:val="00564177"/>
    <w:rsid w:val="0057218A"/>
    <w:rsid w:val="00592D74"/>
    <w:rsid w:val="0059409D"/>
    <w:rsid w:val="005A0D9E"/>
    <w:rsid w:val="005B262F"/>
    <w:rsid w:val="005B278E"/>
    <w:rsid w:val="005C32DA"/>
    <w:rsid w:val="005D0F24"/>
    <w:rsid w:val="005D3CCD"/>
    <w:rsid w:val="005D7181"/>
    <w:rsid w:val="005E2C44"/>
    <w:rsid w:val="005E422E"/>
    <w:rsid w:val="005F6927"/>
    <w:rsid w:val="006167CB"/>
    <w:rsid w:val="00621188"/>
    <w:rsid w:val="006257ED"/>
    <w:rsid w:val="00626D4F"/>
    <w:rsid w:val="00630FE7"/>
    <w:rsid w:val="0064015F"/>
    <w:rsid w:val="006415B9"/>
    <w:rsid w:val="006421C8"/>
    <w:rsid w:val="00652EDD"/>
    <w:rsid w:val="00654064"/>
    <w:rsid w:val="00655D0F"/>
    <w:rsid w:val="006635D1"/>
    <w:rsid w:val="00677D9E"/>
    <w:rsid w:val="00690439"/>
    <w:rsid w:val="00692FAB"/>
    <w:rsid w:val="00695808"/>
    <w:rsid w:val="006A6B60"/>
    <w:rsid w:val="006B072F"/>
    <w:rsid w:val="006B46FB"/>
    <w:rsid w:val="006C1BFF"/>
    <w:rsid w:val="006C45E4"/>
    <w:rsid w:val="006C754D"/>
    <w:rsid w:val="006D1499"/>
    <w:rsid w:val="006E21FB"/>
    <w:rsid w:val="006F1031"/>
    <w:rsid w:val="00715F79"/>
    <w:rsid w:val="007303BA"/>
    <w:rsid w:val="0073102E"/>
    <w:rsid w:val="00742483"/>
    <w:rsid w:val="00744C01"/>
    <w:rsid w:val="0074643D"/>
    <w:rsid w:val="00752CEA"/>
    <w:rsid w:val="00755F61"/>
    <w:rsid w:val="007622F6"/>
    <w:rsid w:val="00762CDD"/>
    <w:rsid w:val="00766063"/>
    <w:rsid w:val="00772F03"/>
    <w:rsid w:val="007753F0"/>
    <w:rsid w:val="00781AB7"/>
    <w:rsid w:val="007842ED"/>
    <w:rsid w:val="00792342"/>
    <w:rsid w:val="00796B50"/>
    <w:rsid w:val="007977A8"/>
    <w:rsid w:val="007B1E9D"/>
    <w:rsid w:val="007B415C"/>
    <w:rsid w:val="007B512A"/>
    <w:rsid w:val="007C2097"/>
    <w:rsid w:val="007D1C10"/>
    <w:rsid w:val="007D2299"/>
    <w:rsid w:val="007D6A07"/>
    <w:rsid w:val="007E23D6"/>
    <w:rsid w:val="007E4D36"/>
    <w:rsid w:val="007E5E3C"/>
    <w:rsid w:val="007F18F0"/>
    <w:rsid w:val="007F2CE1"/>
    <w:rsid w:val="007F43FD"/>
    <w:rsid w:val="007F7259"/>
    <w:rsid w:val="00803C00"/>
    <w:rsid w:val="008040A8"/>
    <w:rsid w:val="00810561"/>
    <w:rsid w:val="00811041"/>
    <w:rsid w:val="00811B5D"/>
    <w:rsid w:val="0082069D"/>
    <w:rsid w:val="00826E63"/>
    <w:rsid w:val="008279FA"/>
    <w:rsid w:val="00837923"/>
    <w:rsid w:val="008469CA"/>
    <w:rsid w:val="008626E7"/>
    <w:rsid w:val="0086635D"/>
    <w:rsid w:val="00870EE7"/>
    <w:rsid w:val="008735D5"/>
    <w:rsid w:val="008841AD"/>
    <w:rsid w:val="008863B9"/>
    <w:rsid w:val="00891B22"/>
    <w:rsid w:val="00894134"/>
    <w:rsid w:val="008A45A6"/>
    <w:rsid w:val="008B1CAB"/>
    <w:rsid w:val="008C3F67"/>
    <w:rsid w:val="008C465A"/>
    <w:rsid w:val="008E7FFE"/>
    <w:rsid w:val="008F295C"/>
    <w:rsid w:val="008F3E37"/>
    <w:rsid w:val="008F521E"/>
    <w:rsid w:val="008F5740"/>
    <w:rsid w:val="008F686C"/>
    <w:rsid w:val="009148DE"/>
    <w:rsid w:val="00914970"/>
    <w:rsid w:val="009302DF"/>
    <w:rsid w:val="00930688"/>
    <w:rsid w:val="00930AE7"/>
    <w:rsid w:val="00934B20"/>
    <w:rsid w:val="00941E30"/>
    <w:rsid w:val="00956C1C"/>
    <w:rsid w:val="00963551"/>
    <w:rsid w:val="00970C6A"/>
    <w:rsid w:val="009725A9"/>
    <w:rsid w:val="0097338B"/>
    <w:rsid w:val="00973DE3"/>
    <w:rsid w:val="009777D9"/>
    <w:rsid w:val="0098105B"/>
    <w:rsid w:val="00985A23"/>
    <w:rsid w:val="009862E0"/>
    <w:rsid w:val="0099022F"/>
    <w:rsid w:val="00991B88"/>
    <w:rsid w:val="009A0634"/>
    <w:rsid w:val="009A16FC"/>
    <w:rsid w:val="009A5753"/>
    <w:rsid w:val="009A579D"/>
    <w:rsid w:val="009A5E81"/>
    <w:rsid w:val="009C0943"/>
    <w:rsid w:val="009C765C"/>
    <w:rsid w:val="009D0932"/>
    <w:rsid w:val="009D2120"/>
    <w:rsid w:val="009D2C05"/>
    <w:rsid w:val="009E3297"/>
    <w:rsid w:val="009F70CA"/>
    <w:rsid w:val="009F734F"/>
    <w:rsid w:val="00A00C14"/>
    <w:rsid w:val="00A05222"/>
    <w:rsid w:val="00A07C51"/>
    <w:rsid w:val="00A165EF"/>
    <w:rsid w:val="00A246B6"/>
    <w:rsid w:val="00A301DF"/>
    <w:rsid w:val="00A31DF6"/>
    <w:rsid w:val="00A31FE9"/>
    <w:rsid w:val="00A377E8"/>
    <w:rsid w:val="00A4210A"/>
    <w:rsid w:val="00A443D0"/>
    <w:rsid w:val="00A44D19"/>
    <w:rsid w:val="00A47E70"/>
    <w:rsid w:val="00A50CF0"/>
    <w:rsid w:val="00A62AAE"/>
    <w:rsid w:val="00A7313E"/>
    <w:rsid w:val="00A75B2D"/>
    <w:rsid w:val="00A7671C"/>
    <w:rsid w:val="00A80FD1"/>
    <w:rsid w:val="00A85080"/>
    <w:rsid w:val="00AA07F2"/>
    <w:rsid w:val="00AA2CBC"/>
    <w:rsid w:val="00AA47AB"/>
    <w:rsid w:val="00AA683C"/>
    <w:rsid w:val="00AB7C1F"/>
    <w:rsid w:val="00AC026F"/>
    <w:rsid w:val="00AC4872"/>
    <w:rsid w:val="00AC5820"/>
    <w:rsid w:val="00AD1CD8"/>
    <w:rsid w:val="00AD2F97"/>
    <w:rsid w:val="00AE53C5"/>
    <w:rsid w:val="00AE5D45"/>
    <w:rsid w:val="00AE62E5"/>
    <w:rsid w:val="00AE6AC9"/>
    <w:rsid w:val="00AE6F14"/>
    <w:rsid w:val="00AE7C9B"/>
    <w:rsid w:val="00AF42EF"/>
    <w:rsid w:val="00AF57D9"/>
    <w:rsid w:val="00B002D9"/>
    <w:rsid w:val="00B02E6F"/>
    <w:rsid w:val="00B069C6"/>
    <w:rsid w:val="00B06D6D"/>
    <w:rsid w:val="00B15060"/>
    <w:rsid w:val="00B17090"/>
    <w:rsid w:val="00B22933"/>
    <w:rsid w:val="00B24AC6"/>
    <w:rsid w:val="00B258BB"/>
    <w:rsid w:val="00B502D5"/>
    <w:rsid w:val="00B533BC"/>
    <w:rsid w:val="00B5411E"/>
    <w:rsid w:val="00B66C1A"/>
    <w:rsid w:val="00B6787C"/>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478D0"/>
    <w:rsid w:val="00C5215D"/>
    <w:rsid w:val="00C54371"/>
    <w:rsid w:val="00C5610D"/>
    <w:rsid w:val="00C57401"/>
    <w:rsid w:val="00C65F42"/>
    <w:rsid w:val="00C66BA2"/>
    <w:rsid w:val="00C70F5A"/>
    <w:rsid w:val="00C77F6E"/>
    <w:rsid w:val="00C86116"/>
    <w:rsid w:val="00C86FE1"/>
    <w:rsid w:val="00C948B2"/>
    <w:rsid w:val="00C95985"/>
    <w:rsid w:val="00CA2F09"/>
    <w:rsid w:val="00CA7005"/>
    <w:rsid w:val="00CA7C85"/>
    <w:rsid w:val="00CB0270"/>
    <w:rsid w:val="00CB260A"/>
    <w:rsid w:val="00CC4DB0"/>
    <w:rsid w:val="00CC5026"/>
    <w:rsid w:val="00CC68D0"/>
    <w:rsid w:val="00CD6532"/>
    <w:rsid w:val="00CD7384"/>
    <w:rsid w:val="00CF1A09"/>
    <w:rsid w:val="00D03F9A"/>
    <w:rsid w:val="00D05945"/>
    <w:rsid w:val="00D06D51"/>
    <w:rsid w:val="00D24991"/>
    <w:rsid w:val="00D426C5"/>
    <w:rsid w:val="00D45AE0"/>
    <w:rsid w:val="00D50255"/>
    <w:rsid w:val="00D55479"/>
    <w:rsid w:val="00D60C35"/>
    <w:rsid w:val="00D63952"/>
    <w:rsid w:val="00D66520"/>
    <w:rsid w:val="00D96F91"/>
    <w:rsid w:val="00DA5366"/>
    <w:rsid w:val="00DA5C6D"/>
    <w:rsid w:val="00DB3904"/>
    <w:rsid w:val="00DB4D38"/>
    <w:rsid w:val="00DD161B"/>
    <w:rsid w:val="00DD7CCE"/>
    <w:rsid w:val="00DE34CF"/>
    <w:rsid w:val="00DE5010"/>
    <w:rsid w:val="00DF43B3"/>
    <w:rsid w:val="00DF574C"/>
    <w:rsid w:val="00E00D70"/>
    <w:rsid w:val="00E02A22"/>
    <w:rsid w:val="00E13F3D"/>
    <w:rsid w:val="00E26922"/>
    <w:rsid w:val="00E34898"/>
    <w:rsid w:val="00E46285"/>
    <w:rsid w:val="00E53AD5"/>
    <w:rsid w:val="00E608A5"/>
    <w:rsid w:val="00E666FF"/>
    <w:rsid w:val="00E70049"/>
    <w:rsid w:val="00E75223"/>
    <w:rsid w:val="00E76B36"/>
    <w:rsid w:val="00E83561"/>
    <w:rsid w:val="00EA134E"/>
    <w:rsid w:val="00EB09B7"/>
    <w:rsid w:val="00EB1BF0"/>
    <w:rsid w:val="00EB34AE"/>
    <w:rsid w:val="00EE7682"/>
    <w:rsid w:val="00EE7D7C"/>
    <w:rsid w:val="00F020EE"/>
    <w:rsid w:val="00F032EF"/>
    <w:rsid w:val="00F10C22"/>
    <w:rsid w:val="00F11638"/>
    <w:rsid w:val="00F25D98"/>
    <w:rsid w:val="00F265D3"/>
    <w:rsid w:val="00F300FB"/>
    <w:rsid w:val="00F30671"/>
    <w:rsid w:val="00F313DD"/>
    <w:rsid w:val="00F35C76"/>
    <w:rsid w:val="00F557D6"/>
    <w:rsid w:val="00F6231F"/>
    <w:rsid w:val="00F77ED1"/>
    <w:rsid w:val="00F869B7"/>
    <w:rsid w:val="00F87BB0"/>
    <w:rsid w:val="00F9448D"/>
    <w:rsid w:val="00FB090C"/>
    <w:rsid w:val="00FB6386"/>
    <w:rsid w:val="00FB67D3"/>
    <w:rsid w:val="00FC5EB2"/>
    <w:rsid w:val="00FC6856"/>
    <w:rsid w:val="00FD0635"/>
    <w:rsid w:val="00FD2096"/>
    <w:rsid w:val="00FE1073"/>
    <w:rsid w:val="00FE7E33"/>
    <w:rsid w:val="00FF3296"/>
    <w:rsid w:val="00FF3F2D"/>
    <w:rsid w:val="00FF4A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qFormat/>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uiPriority w:val="99"/>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934B20"/>
    <w:rPr>
      <w:rFonts w:ascii="Times" w:eastAsia="宋体" w:hAnsi="Times"/>
      <w:kern w:val="2"/>
      <w:sz w:val="24"/>
      <w:szCs w:val="24"/>
      <w:lang w:val="en-GB" w:eastAsia="zh-CN"/>
    </w:rPr>
  </w:style>
  <w:style w:type="paragraph" w:customStyle="1" w:styleId="bullet4">
    <w:name w:val="bullet4"/>
    <w:basedOn w:val="text"/>
    <w:link w:val="bullet4Char"/>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25A9"/>
    <w:rPr>
      <w:lang w:eastAsia="en-US"/>
    </w:rPr>
  </w:style>
  <w:style w:type="character" w:customStyle="1" w:styleId="PlainTextChar1">
    <w:name w:val="Plain Text Char1"/>
    <w:rsid w:val="009725A9"/>
    <w:rPr>
      <w:rFonts w:ascii="Courier New" w:hAnsi="Courier New" w:cs="Courier New"/>
      <w:lang w:eastAsia="en-US"/>
    </w:rPr>
  </w:style>
  <w:style w:type="character" w:customStyle="1" w:styleId="BodyText2Char1">
    <w:name w:val="Body Text 2 Char1"/>
    <w:rsid w:val="009725A9"/>
    <w:rPr>
      <w:lang w:eastAsia="en-US"/>
    </w:rPr>
  </w:style>
  <w:style w:type="character" w:customStyle="1" w:styleId="BodyTextIndent2Char1">
    <w:name w:val="Body Text Indent 2 Char1"/>
    <w:rsid w:val="009725A9"/>
    <w:rPr>
      <w:lang w:eastAsia="en-US"/>
    </w:rPr>
  </w:style>
  <w:style w:type="character" w:customStyle="1" w:styleId="BodyTextIndent3Char1">
    <w:name w:val="Body Text Indent 3 Char1"/>
    <w:rsid w:val="009725A9"/>
    <w:rPr>
      <w:sz w:val="16"/>
      <w:szCs w:val="16"/>
      <w:lang w:eastAsia="en-US"/>
    </w:rPr>
  </w:style>
  <w:style w:type="character" w:customStyle="1" w:styleId="DateChar1">
    <w:name w:val="Date Char1"/>
    <w:rsid w:val="009725A9"/>
    <w:rPr>
      <w:lang w:eastAsia="en-US"/>
    </w:rPr>
  </w:style>
  <w:style w:type="character" w:customStyle="1" w:styleId="Mention1">
    <w:name w:val="Mention1"/>
    <w:uiPriority w:val="99"/>
    <w:semiHidden/>
    <w:unhideWhenUsed/>
    <w:rsid w:val="009725A9"/>
    <w:rPr>
      <w:color w:val="2B579A"/>
      <w:shd w:val="clear" w:color="auto" w:fill="E6E6E6"/>
    </w:rPr>
  </w:style>
  <w:style w:type="numbering" w:customStyle="1" w:styleId="StyleBulleted">
    <w:name w:val="Style Bulleted"/>
    <w:rsid w:val="009725A9"/>
    <w:pPr>
      <w:numPr>
        <w:numId w:val="30"/>
      </w:numPr>
    </w:pPr>
  </w:style>
  <w:style w:type="paragraph" w:customStyle="1" w:styleId="ListParagraph8">
    <w:name w:val="List Paragraph8"/>
    <w:basedOn w:val="a0"/>
    <w:qFormat/>
    <w:rsid w:val="009725A9"/>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9725A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9725A9"/>
    <w:rPr>
      <w:rFonts w:ascii="Times New Roman" w:eastAsia="MS Mincho" w:hAnsi="Times New Roman"/>
      <w:szCs w:val="24"/>
      <w:lang w:val="x-none" w:eastAsia="x-none"/>
    </w:rPr>
  </w:style>
  <w:style w:type="character" w:styleId="HTML1">
    <w:name w:val="HTML Typewriter"/>
    <w:uiPriority w:val="99"/>
    <w:unhideWhenUsed/>
    <w:rsid w:val="009725A9"/>
    <w:rPr>
      <w:rFonts w:ascii="Courier New" w:eastAsia="Calibri" w:hAnsi="Courier New" w:cs="Courier New" w:hint="default"/>
      <w:sz w:val="20"/>
      <w:szCs w:val="20"/>
    </w:rPr>
  </w:style>
  <w:style w:type="character" w:customStyle="1" w:styleId="bullet4Char">
    <w:name w:val="bullet4 Char"/>
    <w:link w:val="bullet4"/>
    <w:rsid w:val="009725A9"/>
    <w:rPr>
      <w:rFonts w:ascii="Times" w:eastAsia="Batang" w:hAnsi="Times"/>
      <w:szCs w:val="24"/>
      <w:lang w:val="en-GB" w:eastAsia="en-US"/>
    </w:rPr>
  </w:style>
  <w:style w:type="character" w:styleId="afffe">
    <w:name w:val="Book Title"/>
    <w:uiPriority w:val="33"/>
    <w:qFormat/>
    <w:rsid w:val="009725A9"/>
    <w:rPr>
      <w:b/>
      <w:bCs/>
      <w:i/>
      <w:iCs/>
      <w:spacing w:val="5"/>
    </w:rPr>
  </w:style>
  <w:style w:type="paragraph" w:customStyle="1" w:styleId="19">
    <w:name w:val="목록 단락1"/>
    <w:basedOn w:val="a0"/>
    <w:uiPriority w:val="34"/>
    <w:qFormat/>
    <w:rsid w:val="009725A9"/>
    <w:pPr>
      <w:spacing w:line="276" w:lineRule="auto"/>
      <w:ind w:leftChars="400" w:left="800"/>
      <w:jc w:val="both"/>
    </w:pPr>
    <w:rPr>
      <w:rFonts w:eastAsia="Malgun Gothic"/>
    </w:rPr>
  </w:style>
  <w:style w:type="paragraph" w:customStyle="1" w:styleId="ListParagraph1">
    <w:name w:val="List Paragraph1"/>
    <w:basedOn w:val="a0"/>
    <w:qFormat/>
    <w:rsid w:val="009725A9"/>
    <w:pPr>
      <w:spacing w:after="0"/>
      <w:ind w:left="720"/>
      <w:contextualSpacing/>
    </w:pPr>
    <w:rPr>
      <w:rFonts w:eastAsia="宋体"/>
      <w:sz w:val="24"/>
      <w:szCs w:val="24"/>
      <w:lang w:val="en-US" w:eastAsia="zh-CN"/>
    </w:rPr>
  </w:style>
  <w:style w:type="table" w:customStyle="1" w:styleId="TableGrid1">
    <w:name w:val="Table Grid1"/>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9725A9"/>
  </w:style>
  <w:style w:type="table" w:customStyle="1" w:styleId="TableGrid2">
    <w:name w:val="Table Grid2"/>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9725A9"/>
    <w:pPr>
      <w:pBdr>
        <w:bottom w:val="single" w:sz="6" w:space="1" w:color="auto"/>
      </w:pBdr>
      <w:spacing w:after="0"/>
      <w:jc w:val="center"/>
    </w:pPr>
    <w:rPr>
      <w:rFonts w:ascii="Arial" w:eastAsia="宋体" w:hAnsi="Arial"/>
      <w:vanish/>
      <w:sz w:val="16"/>
      <w:szCs w:val="16"/>
      <w:lang w:val="en-US" w:eastAsia="zh-CN"/>
    </w:rPr>
  </w:style>
  <w:style w:type="paragraph" w:customStyle="1" w:styleId="z-BottomofForm1">
    <w:name w:val="z-Bottom of Form1"/>
    <w:basedOn w:val="a0"/>
    <w:next w:val="a0"/>
    <w:hidden/>
    <w:uiPriority w:val="99"/>
    <w:unhideWhenUsed/>
    <w:rsid w:val="009725A9"/>
    <w:pPr>
      <w:pBdr>
        <w:top w:val="single" w:sz="6" w:space="1" w:color="auto"/>
      </w:pBdr>
      <w:spacing w:after="0"/>
      <w:jc w:val="center"/>
    </w:pPr>
    <w:rPr>
      <w:rFonts w:ascii="Arial" w:eastAsia="宋体" w:hAnsi="Arial"/>
      <w:vanish/>
      <w:sz w:val="16"/>
      <w:szCs w:val="16"/>
      <w:lang w:val="en-US" w:eastAsia="zh-CN"/>
    </w:rPr>
  </w:style>
  <w:style w:type="paragraph" w:customStyle="1" w:styleId="Date1">
    <w:name w:val="Date1"/>
    <w:basedOn w:val="a0"/>
    <w:next w:val="a0"/>
    <w:uiPriority w:val="99"/>
    <w:unhideWhenUsed/>
    <w:rsid w:val="009725A9"/>
    <w:pPr>
      <w:spacing w:after="200" w:line="276" w:lineRule="auto"/>
      <w:ind w:leftChars="2500" w:left="100"/>
    </w:pPr>
    <w:rPr>
      <w:rFonts w:eastAsia="宋体"/>
      <w:lang w:val="en-US" w:eastAsia="zh-CN"/>
    </w:rPr>
  </w:style>
  <w:style w:type="paragraph" w:customStyle="1" w:styleId="BodyTextIndent1">
    <w:name w:val="Body Text Indent1"/>
    <w:basedOn w:val="a0"/>
    <w:next w:val="affd"/>
    <w:link w:val="BodyTextIndentChar"/>
    <w:uiPriority w:val="99"/>
    <w:unhideWhenUsed/>
    <w:rsid w:val="009725A9"/>
    <w:pPr>
      <w:spacing w:after="120" w:line="276" w:lineRule="auto"/>
      <w:ind w:left="360"/>
    </w:pPr>
    <w:rPr>
      <w:rFonts w:eastAsia="宋体"/>
      <w:lang w:val="en-US" w:eastAsia="zh-CN"/>
    </w:rPr>
  </w:style>
  <w:style w:type="character" w:customStyle="1" w:styleId="BodyTextIndentChar">
    <w:name w:val="Body Text Indent Char"/>
    <w:basedOn w:val="a1"/>
    <w:link w:val="BodyTextIndent1"/>
    <w:uiPriority w:val="99"/>
    <w:rsid w:val="009725A9"/>
    <w:rPr>
      <w:rFonts w:ascii="Times New Roman" w:eastAsia="宋体" w:hAnsi="Times New Roman"/>
      <w:lang w:val="en-US" w:eastAsia="zh-CN"/>
    </w:rPr>
  </w:style>
  <w:style w:type="paragraph" w:customStyle="1" w:styleId="Subtitle1">
    <w:name w:val="Subtitle1"/>
    <w:basedOn w:val="a0"/>
    <w:next w:val="a0"/>
    <w:uiPriority w:val="11"/>
    <w:qFormat/>
    <w:rsid w:val="009725A9"/>
    <w:pPr>
      <w:numPr>
        <w:ilvl w:val="1"/>
      </w:numPr>
      <w:snapToGrid w:val="0"/>
      <w:spacing w:after="0"/>
    </w:pPr>
    <w:rPr>
      <w:rFonts w:ascii="Calibri Light" w:eastAsia="宋体" w:hAnsi="Calibri Light"/>
      <w:b/>
      <w:i/>
      <w:iCs/>
      <w:color w:val="4472C4"/>
      <w:spacing w:val="15"/>
      <w:szCs w:val="24"/>
      <w:lang w:val="en-US" w:eastAsia="zh-CN"/>
    </w:rPr>
  </w:style>
  <w:style w:type="paragraph" w:customStyle="1" w:styleId="TableofFigures1">
    <w:name w:val="Table of Figures1"/>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9725A9"/>
    <w:pPr>
      <w:pBdr>
        <w:top w:val="single" w:sz="12" w:space="0" w:color="auto"/>
      </w:pBdr>
      <w:spacing w:before="360" w:after="240"/>
    </w:pPr>
    <w:rPr>
      <w:rFonts w:eastAsia="宋体"/>
      <w:b/>
      <w:i/>
      <w:sz w:val="26"/>
    </w:rPr>
  </w:style>
  <w:style w:type="paragraph" w:customStyle="1" w:styleId="BodyTextIndent31">
    <w:name w:val="Body Text Indent 31"/>
    <w:basedOn w:val="a0"/>
    <w:next w:val="35"/>
    <w:rsid w:val="009725A9"/>
    <w:pPr>
      <w:overflowPunct w:val="0"/>
      <w:autoSpaceDE w:val="0"/>
      <w:autoSpaceDN w:val="0"/>
      <w:adjustRightInd w:val="0"/>
      <w:spacing w:after="0"/>
      <w:ind w:left="1080"/>
      <w:textAlignment w:val="baseline"/>
    </w:pPr>
    <w:rPr>
      <w:rFonts w:eastAsia="宋体"/>
      <w:lang w:val="en-US" w:eastAsia="ja-JP"/>
    </w:rPr>
  </w:style>
  <w:style w:type="paragraph" w:customStyle="1" w:styleId="rProposalsub">
    <w:name w:val="rProposal_sub"/>
    <w:basedOn w:val="a0"/>
    <w:next w:val="a0"/>
    <w:link w:val="rProposalsubChar"/>
    <w:qFormat/>
    <w:rsid w:val="009725A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9725A9"/>
    <w:rPr>
      <w:rFonts w:ascii="Courier New" w:hAnsi="Courier New"/>
      <w:sz w:val="24"/>
    </w:rPr>
  </w:style>
  <w:style w:type="paragraph" w:customStyle="1" w:styleId="PatAppl">
    <w:name w:val="Pat Appl"/>
    <w:basedOn w:val="a0"/>
    <w:link w:val="PatApplChar"/>
    <w:qFormat/>
    <w:rsid w:val="009725A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0"/>
    <w:uiPriority w:val="34"/>
    <w:unhideWhenUsed/>
    <w:qFormat/>
    <w:rsid w:val="009725A9"/>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0"/>
    <w:uiPriority w:val="34"/>
    <w:unhideWhenUsed/>
    <w:qFormat/>
    <w:rsid w:val="009725A9"/>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9725A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9725A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9725A9"/>
    <w:pPr>
      <w:spacing w:after="0"/>
      <w:ind w:left="720" w:hanging="720"/>
    </w:pPr>
    <w:rPr>
      <w:rFonts w:ascii="Times" w:eastAsia="Batang" w:hAnsi="Times"/>
      <w:szCs w:val="24"/>
    </w:rPr>
  </w:style>
  <w:style w:type="paragraph" w:customStyle="1" w:styleId="References">
    <w:name w:val="References"/>
    <w:basedOn w:val="a0"/>
    <w:rsid w:val="009725A9"/>
    <w:pPr>
      <w:numPr>
        <w:ilvl w:val="2"/>
        <w:numId w:val="31"/>
      </w:numPr>
      <w:spacing w:after="0"/>
    </w:pPr>
    <w:rPr>
      <w:rFonts w:eastAsia="宋体"/>
      <w:szCs w:val="24"/>
      <w:lang w:val="en-US"/>
    </w:rPr>
  </w:style>
  <w:style w:type="paragraph" w:customStyle="1" w:styleId="Statement">
    <w:name w:val="Statement"/>
    <w:basedOn w:val="a0"/>
    <w:rsid w:val="009725A9"/>
    <w:pPr>
      <w:keepNext/>
      <w:spacing w:after="0"/>
      <w:ind w:left="601" w:hanging="601"/>
    </w:pPr>
    <w:rPr>
      <w:rFonts w:eastAsia="Batang"/>
      <w:b/>
      <w:i/>
      <w:szCs w:val="24"/>
      <w:lang w:val="en-US" w:eastAsia="ko-KR"/>
    </w:rPr>
  </w:style>
  <w:style w:type="character" w:customStyle="1" w:styleId="Alcatel-Lucent-4">
    <w:name w:val="Alcatel-Lucent-4"/>
    <w:semiHidden/>
    <w:rsid w:val="009725A9"/>
    <w:rPr>
      <w:rFonts w:ascii="Arial" w:hAnsi="Arial"/>
      <w:color w:val="auto"/>
      <w:sz w:val="20"/>
    </w:rPr>
  </w:style>
  <w:style w:type="paragraph" w:customStyle="1" w:styleId="StatementBody">
    <w:name w:val="Statement Body"/>
    <w:basedOn w:val="a0"/>
    <w:link w:val="StatementBodyChar"/>
    <w:rsid w:val="009725A9"/>
    <w:pPr>
      <w:numPr>
        <w:numId w:val="32"/>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9725A9"/>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9725A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725A9"/>
    <w:rPr>
      <w:rFonts w:ascii="Arial" w:hAnsi="Arial"/>
      <w:color w:val="auto"/>
      <w:sz w:val="20"/>
    </w:rPr>
  </w:style>
  <w:style w:type="character" w:customStyle="1" w:styleId="UnresolvedMention1">
    <w:name w:val="Unresolved Mention1"/>
    <w:uiPriority w:val="99"/>
    <w:semiHidden/>
    <w:unhideWhenUsed/>
    <w:rsid w:val="009725A9"/>
    <w:rPr>
      <w:color w:val="808080"/>
      <w:shd w:val="clear" w:color="auto" w:fill="E6E6E6"/>
    </w:rPr>
  </w:style>
  <w:style w:type="character" w:customStyle="1" w:styleId="53">
    <w:name w:val="(文字) (文字)5"/>
    <w:semiHidden/>
    <w:rsid w:val="009725A9"/>
    <w:rPr>
      <w:rFonts w:ascii="Times New Roman" w:hAnsi="Times New Roman"/>
      <w:lang w:val="x-none" w:eastAsia="en-US"/>
    </w:rPr>
  </w:style>
  <w:style w:type="paragraph" w:customStyle="1" w:styleId="TableCell1">
    <w:name w:val="TableCell"/>
    <w:basedOn w:val="a0"/>
    <w:qFormat/>
    <w:rsid w:val="009725A9"/>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9725A9"/>
    <w:pPr>
      <w:spacing w:after="0"/>
      <w:ind w:left="720"/>
      <w:contextualSpacing/>
    </w:pPr>
    <w:rPr>
      <w:rFonts w:eastAsia="宋体"/>
      <w:sz w:val="24"/>
      <w:szCs w:val="24"/>
      <w:lang w:val="en-US" w:eastAsia="zh-CN"/>
    </w:rPr>
  </w:style>
  <w:style w:type="paragraph" w:customStyle="1" w:styleId="ListParagraph2">
    <w:name w:val="List Paragraph2"/>
    <w:basedOn w:val="a0"/>
    <w:qFormat/>
    <w:rsid w:val="009725A9"/>
    <w:pPr>
      <w:spacing w:after="0"/>
      <w:ind w:left="720"/>
      <w:contextualSpacing/>
    </w:pPr>
    <w:rPr>
      <w:rFonts w:eastAsia="宋体"/>
      <w:sz w:val="24"/>
      <w:szCs w:val="24"/>
      <w:lang w:val="en-US" w:eastAsia="zh-CN"/>
    </w:rPr>
  </w:style>
  <w:style w:type="paragraph" w:customStyle="1" w:styleId="ListParagraph5">
    <w:name w:val="List Paragraph5"/>
    <w:basedOn w:val="a0"/>
    <w:qFormat/>
    <w:rsid w:val="009725A9"/>
    <w:pPr>
      <w:spacing w:after="0"/>
      <w:ind w:left="720"/>
      <w:contextualSpacing/>
    </w:pPr>
    <w:rPr>
      <w:rFonts w:eastAsia="宋体"/>
      <w:sz w:val="24"/>
      <w:szCs w:val="24"/>
      <w:lang w:val="en-US" w:eastAsia="zh-CN"/>
    </w:rPr>
  </w:style>
  <w:style w:type="paragraph" w:customStyle="1" w:styleId="ListParagraph4">
    <w:name w:val="List Paragraph4"/>
    <w:basedOn w:val="a0"/>
    <w:qFormat/>
    <w:rsid w:val="009725A9"/>
    <w:pPr>
      <w:spacing w:after="0"/>
      <w:ind w:left="720"/>
      <w:contextualSpacing/>
    </w:pPr>
    <w:rPr>
      <w:rFonts w:eastAsia="宋体"/>
      <w:sz w:val="24"/>
      <w:szCs w:val="24"/>
      <w:lang w:val="en-US" w:eastAsia="zh-CN"/>
    </w:rPr>
  </w:style>
  <w:style w:type="character" w:styleId="affff">
    <w:name w:val="Subtle Emphasis"/>
    <w:basedOn w:val="a1"/>
    <w:uiPriority w:val="19"/>
    <w:qFormat/>
    <w:rsid w:val="009725A9"/>
    <w:rPr>
      <w:i/>
      <w:color w:val="404040"/>
    </w:rPr>
  </w:style>
  <w:style w:type="paragraph" w:customStyle="1" w:styleId="62">
    <w:name w:val="标题 62"/>
    <w:basedOn w:val="a0"/>
    <w:rsid w:val="009725A9"/>
    <w:pPr>
      <w:tabs>
        <w:tab w:val="num" w:pos="1152"/>
      </w:tabs>
      <w:spacing w:after="0"/>
    </w:pPr>
    <w:rPr>
      <w:rFonts w:ascii="Times" w:eastAsia="MS PGothic" w:hAnsi="Times" w:cs="Times"/>
      <w:lang w:val="en-US" w:eastAsia="ja-JP"/>
    </w:rPr>
  </w:style>
  <w:style w:type="paragraph" w:customStyle="1" w:styleId="72">
    <w:name w:val="标题 72"/>
    <w:basedOn w:val="a0"/>
    <w:rsid w:val="009725A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9725A9"/>
    <w:pPr>
      <w:spacing w:after="0"/>
      <w:ind w:left="720"/>
      <w:contextualSpacing/>
    </w:pPr>
    <w:rPr>
      <w:rFonts w:eastAsia="宋体"/>
      <w:sz w:val="24"/>
      <w:szCs w:val="24"/>
      <w:lang w:val="en-US" w:eastAsia="zh-CN"/>
    </w:rPr>
  </w:style>
  <w:style w:type="paragraph" w:customStyle="1" w:styleId="ListParagraph6">
    <w:name w:val="List Paragraph6"/>
    <w:basedOn w:val="a0"/>
    <w:qFormat/>
    <w:rsid w:val="009725A9"/>
    <w:pPr>
      <w:spacing w:after="0"/>
      <w:ind w:left="720"/>
      <w:contextualSpacing/>
    </w:pPr>
    <w:rPr>
      <w:rFonts w:eastAsia="宋体"/>
      <w:sz w:val="24"/>
      <w:szCs w:val="24"/>
      <w:lang w:val="en-US" w:eastAsia="zh-CN"/>
    </w:rPr>
  </w:style>
  <w:style w:type="paragraph" w:customStyle="1" w:styleId="61">
    <w:name w:val="标题 61"/>
    <w:basedOn w:val="a0"/>
    <w:rsid w:val="009725A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9725A9"/>
    <w:pPr>
      <w:keepNext w:val="0"/>
      <w:keepLines w:val="0"/>
      <w:widowControl w:val="0"/>
      <w:numPr>
        <w:numId w:val="33"/>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0"/>
    <w:rsid w:val="009725A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9725A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eastAsia="en-US"/>
    </w:rPr>
  </w:style>
  <w:style w:type="character" w:customStyle="1" w:styleId="IvDbodytextChar">
    <w:name w:val="IvD bodytext Char"/>
    <w:link w:val="IvDbodytext"/>
    <w:locked/>
    <w:rsid w:val="009725A9"/>
    <w:rPr>
      <w:rFonts w:ascii="Arial" w:eastAsia="宋体" w:hAnsi="Arial"/>
      <w:spacing w:val="2"/>
      <w:lang w:val="en-US" w:eastAsia="en-US"/>
    </w:rPr>
  </w:style>
  <w:style w:type="character" w:customStyle="1" w:styleId="130">
    <w:name w:val="表 (青) 13 (文字)"/>
    <w:link w:val="-1"/>
    <w:uiPriority w:val="34"/>
    <w:locked/>
    <w:rsid w:val="009725A9"/>
    <w:rPr>
      <w:rFonts w:eastAsia="MS Gothic"/>
      <w:sz w:val="24"/>
      <w:lang w:val="en-GB" w:eastAsia="en-US"/>
    </w:rPr>
  </w:style>
  <w:style w:type="table" w:styleId="-1">
    <w:name w:val="Colorful List Accent 1"/>
    <w:basedOn w:val="a2"/>
    <w:link w:val="130"/>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9725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9725A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9725A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9725A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725A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725A9"/>
    <w:rPr>
      <w:rFonts w:ascii="Arial" w:hAnsi="Arial"/>
      <w:b/>
      <w:i/>
      <w:sz w:val="26"/>
      <w:lang w:val="en-GB" w:eastAsia="x-none"/>
    </w:rPr>
  </w:style>
  <w:style w:type="paragraph" w:customStyle="1" w:styleId="Paragraph">
    <w:name w:val="Paragraph"/>
    <w:basedOn w:val="a0"/>
    <w:link w:val="ParagraphChar"/>
    <w:qFormat/>
    <w:rsid w:val="009725A9"/>
    <w:pPr>
      <w:spacing w:before="220" w:after="0"/>
    </w:pPr>
    <w:rPr>
      <w:rFonts w:eastAsia="宋体"/>
      <w:sz w:val="22"/>
    </w:rPr>
  </w:style>
  <w:style w:type="character" w:customStyle="1" w:styleId="ParagraphChar">
    <w:name w:val="Paragraph Char"/>
    <w:link w:val="Paragraph"/>
    <w:locked/>
    <w:rsid w:val="009725A9"/>
    <w:rPr>
      <w:rFonts w:ascii="Times New Roman" w:eastAsia="宋体" w:hAnsi="Times New Roman"/>
      <w:sz w:val="22"/>
      <w:lang w:val="en-GB" w:eastAsia="en-US"/>
    </w:rPr>
  </w:style>
  <w:style w:type="character" w:customStyle="1" w:styleId="ColorfulList-Accent1Char">
    <w:name w:val="Colorful List - Accent 1 Char"/>
    <w:uiPriority w:val="34"/>
    <w:locked/>
    <w:rsid w:val="009725A9"/>
    <w:rPr>
      <w:rFonts w:eastAsia="MS Gothic"/>
      <w:sz w:val="24"/>
      <w:lang w:val="x-none" w:eastAsia="en-US"/>
    </w:rPr>
  </w:style>
  <w:style w:type="table" w:styleId="4-5">
    <w:name w:val="Grid Table 4 Accent 5"/>
    <w:basedOn w:val="a2"/>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725A9"/>
    <w:rPr>
      <w:color w:val="000000"/>
    </w:rPr>
  </w:style>
  <w:style w:type="numbering" w:customStyle="1" w:styleId="StyleBulletedSymbolsymbolLeft025Hanging025">
    <w:name w:val="Style Bulleted Symbol (symbol) Left:  0.25&quot; Hanging:  0.25&quot;"/>
    <w:rsid w:val="009725A9"/>
    <w:pPr>
      <w:numPr>
        <w:numId w:val="34"/>
      </w:numPr>
    </w:pPr>
  </w:style>
  <w:style w:type="table" w:customStyle="1" w:styleId="TableGrid11">
    <w:name w:val="Table Grid11"/>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725A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725A9"/>
    <w:rPr>
      <w:rFonts w:ascii="Times New Roman" w:eastAsia="Malgun Gothic" w:hAnsi="Times New Roman"/>
      <w:i/>
      <w:kern w:val="2"/>
      <w:sz w:val="22"/>
      <w:szCs w:val="22"/>
      <w:lang w:val="en-US" w:eastAsia="ko-KR"/>
    </w:rPr>
  </w:style>
  <w:style w:type="paragraph" w:customStyle="1" w:styleId="Proposalsub">
    <w:name w:val="Proposal_sub"/>
    <w:basedOn w:val="a0"/>
    <w:qFormat/>
    <w:rsid w:val="009725A9"/>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9725A9"/>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725A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9725A9"/>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725A9"/>
    <w:rPr>
      <w:sz w:val="24"/>
      <w:lang w:val="en-GB" w:eastAsia="en-US"/>
    </w:rPr>
  </w:style>
  <w:style w:type="character" w:customStyle="1" w:styleId="CommentaireCar">
    <w:name w:val="Commentaire Car"/>
    <w:rsid w:val="009725A9"/>
    <w:rPr>
      <w:sz w:val="20"/>
    </w:rPr>
  </w:style>
  <w:style w:type="character" w:customStyle="1" w:styleId="citationref">
    <w:name w:val="citationref"/>
    <w:rsid w:val="009725A9"/>
  </w:style>
  <w:style w:type="character" w:customStyle="1" w:styleId="mw-mmv-title">
    <w:name w:val="mw-mmv-title"/>
    <w:rsid w:val="009725A9"/>
  </w:style>
  <w:style w:type="character" w:customStyle="1" w:styleId="legend-color">
    <w:name w:val="legend-color"/>
    <w:rsid w:val="009725A9"/>
  </w:style>
  <w:style w:type="paragraph" w:customStyle="1" w:styleId="Equationlegend">
    <w:name w:val="Equation_legend"/>
    <w:basedOn w:val="affb"/>
    <w:link w:val="EquationlegendChar"/>
    <w:rsid w:val="009725A9"/>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宋体"/>
      <w:sz w:val="24"/>
      <w:lang w:val="en-US"/>
    </w:rPr>
  </w:style>
  <w:style w:type="character" w:customStyle="1" w:styleId="EquationlegendChar">
    <w:name w:val="Equation_legend Char"/>
    <w:link w:val="Equationlegend"/>
    <w:locked/>
    <w:rsid w:val="009725A9"/>
    <w:rPr>
      <w:rFonts w:ascii="Times New Roman" w:eastAsia="宋体" w:hAnsi="Times New Roman"/>
      <w:sz w:val="24"/>
      <w:lang w:val="en-US" w:eastAsia="en-US"/>
    </w:rPr>
  </w:style>
  <w:style w:type="character" w:customStyle="1" w:styleId="Char2">
    <w:name w:val="标题 Char"/>
    <w:basedOn w:val="a1"/>
    <w:uiPriority w:val="10"/>
    <w:rsid w:val="009725A9"/>
    <w:rPr>
      <w:rFonts w:ascii="Calibri Light" w:eastAsia="宋体" w:hAnsi="Calibri Light" w:cs="Times New Roman"/>
      <w:b/>
      <w:bCs/>
      <w:sz w:val="32"/>
      <w:szCs w:val="32"/>
    </w:rPr>
  </w:style>
  <w:style w:type="character" w:customStyle="1" w:styleId="highlight">
    <w:name w:val="highlight"/>
    <w:basedOn w:val="a1"/>
    <w:rsid w:val="009725A9"/>
    <w:rPr>
      <w:rFonts w:cs="Times New Roman"/>
    </w:rPr>
  </w:style>
  <w:style w:type="character" w:customStyle="1" w:styleId="TitleChar4">
    <w:name w:val="Title Char4"/>
    <w:basedOn w:val="a1"/>
    <w:uiPriority w:val="10"/>
    <w:locked/>
    <w:rsid w:val="009725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725A9"/>
    <w:pPr>
      <w:numPr>
        <w:numId w:val="36"/>
      </w:numPr>
    </w:pPr>
  </w:style>
  <w:style w:type="numbering" w:customStyle="1" w:styleId="StyleBulletedSymbolsymbolLeft025Hanging0252">
    <w:name w:val="Style Bulleted Symbol (symbol) Left:  0.25&quot; Hanging:  0.25&quot;2"/>
    <w:rsid w:val="009725A9"/>
    <w:pPr>
      <w:numPr>
        <w:numId w:val="37"/>
      </w:numPr>
    </w:pPr>
  </w:style>
  <w:style w:type="numbering" w:customStyle="1" w:styleId="StyleBulletedSymbolsymbolLeft025Hanging0251">
    <w:name w:val="Style Bulleted Symbol (symbol) Left:  0.25&quot; Hanging:  0.25&quot;1"/>
    <w:rsid w:val="009725A9"/>
    <w:pPr>
      <w:numPr>
        <w:numId w:val="35"/>
      </w:numPr>
    </w:pPr>
  </w:style>
  <w:style w:type="paragraph" w:customStyle="1" w:styleId="onecomwebmail-onecomwebmail-msonormal">
    <w:name w:val="onecomwebmail-onecomwebmail-msonormal"/>
    <w:basedOn w:val="a0"/>
    <w:rsid w:val="009725A9"/>
    <w:pPr>
      <w:spacing w:before="100" w:beforeAutospacing="1" w:after="100" w:afterAutospacing="1"/>
    </w:pPr>
    <w:rPr>
      <w:rFonts w:eastAsia="宋体"/>
      <w:sz w:val="24"/>
      <w:szCs w:val="24"/>
      <w:lang w:val="en-US"/>
    </w:rPr>
  </w:style>
  <w:style w:type="character" w:customStyle="1" w:styleId="z-TopofFormChar1">
    <w:name w:val="z-Top of Form Char1"/>
    <w:basedOn w:val="a1"/>
    <w:rsid w:val="009725A9"/>
    <w:rPr>
      <w:rFonts w:ascii="Arial" w:hAnsi="Arial" w:cs="Arial"/>
      <w:vanish/>
      <w:sz w:val="16"/>
      <w:szCs w:val="16"/>
      <w:lang w:eastAsia="en-US"/>
    </w:rPr>
  </w:style>
  <w:style w:type="character" w:customStyle="1" w:styleId="z-BottomofFormChar1">
    <w:name w:val="z-Bottom of Form Char1"/>
    <w:basedOn w:val="a1"/>
    <w:rsid w:val="009725A9"/>
    <w:rPr>
      <w:rFonts w:ascii="Arial" w:hAnsi="Arial" w:cs="Arial"/>
      <w:vanish/>
      <w:sz w:val="16"/>
      <w:szCs w:val="16"/>
      <w:lang w:eastAsia="en-US"/>
    </w:rPr>
  </w:style>
  <w:style w:type="character" w:customStyle="1" w:styleId="SubtitleChar1">
    <w:name w:val="Subtitle Char1"/>
    <w:basedOn w:val="a1"/>
    <w:rsid w:val="009725A9"/>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9725A9"/>
  </w:style>
  <w:style w:type="table" w:customStyle="1" w:styleId="TableGrid3">
    <w:name w:val="Table Grid3"/>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725A9"/>
    <w:pPr>
      <w:pBdr>
        <w:top w:val="single" w:sz="12" w:space="0" w:color="auto"/>
      </w:pBdr>
      <w:spacing w:before="360" w:after="240"/>
    </w:pPr>
    <w:rPr>
      <w:rFonts w:eastAsia="宋体"/>
      <w:b/>
      <w:i/>
      <w:sz w:val="26"/>
    </w:rPr>
  </w:style>
  <w:style w:type="numbering" w:customStyle="1" w:styleId="113">
    <w:name w:val="无列表11"/>
    <w:next w:val="a3"/>
    <w:uiPriority w:val="99"/>
    <w:semiHidden/>
    <w:unhideWhenUsed/>
    <w:rsid w:val="009725A9"/>
  </w:style>
  <w:style w:type="table" w:customStyle="1" w:styleId="DarkList-Accent61">
    <w:name w:val="Dark List - Accent 61"/>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725A9"/>
  </w:style>
  <w:style w:type="table" w:customStyle="1" w:styleId="TableGrid12">
    <w:name w:val="Table Grid12"/>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725A9"/>
  </w:style>
  <w:style w:type="numbering" w:customStyle="1" w:styleId="StyleBulleted1">
    <w:name w:val="Style Bulleted1"/>
    <w:rsid w:val="009725A9"/>
  </w:style>
  <w:style w:type="numbering" w:customStyle="1" w:styleId="StyleBulletedSymbolsymbolLeft025Hanging02521">
    <w:name w:val="Style Bulleted Symbol (symbol) Left:  0.25&quot; Hanging:  0.25&quot;21"/>
    <w:rsid w:val="009725A9"/>
  </w:style>
  <w:style w:type="numbering" w:customStyle="1" w:styleId="StyleBulletedSymbolsymbolLeft025Hanging02511">
    <w:name w:val="Style Bulleted Symbol (symbol) Left:  0.25&quot; Hanging:  0.25&quot;11"/>
    <w:rsid w:val="009725A9"/>
  </w:style>
  <w:style w:type="numbering" w:customStyle="1" w:styleId="NoList3">
    <w:name w:val="No List3"/>
    <w:next w:val="a3"/>
    <w:uiPriority w:val="99"/>
    <w:semiHidden/>
    <w:unhideWhenUsed/>
    <w:rsid w:val="009725A9"/>
  </w:style>
  <w:style w:type="table" w:customStyle="1" w:styleId="TableGrid4">
    <w:name w:val="Table Grid4"/>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725A9"/>
    <w:pPr>
      <w:pBdr>
        <w:top w:val="single" w:sz="12" w:space="0" w:color="auto"/>
      </w:pBdr>
      <w:spacing w:before="360" w:after="240"/>
    </w:pPr>
    <w:rPr>
      <w:rFonts w:eastAsia="宋体"/>
      <w:b/>
      <w:i/>
      <w:sz w:val="26"/>
    </w:rPr>
  </w:style>
  <w:style w:type="numbering" w:customStyle="1" w:styleId="122">
    <w:name w:val="无列表12"/>
    <w:next w:val="a3"/>
    <w:uiPriority w:val="99"/>
    <w:semiHidden/>
    <w:unhideWhenUsed/>
    <w:rsid w:val="009725A9"/>
  </w:style>
  <w:style w:type="table" w:customStyle="1" w:styleId="DarkList-Accent62">
    <w:name w:val="Dark List - Accent 62"/>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25A9"/>
  </w:style>
  <w:style w:type="table" w:customStyle="1" w:styleId="TableGrid13">
    <w:name w:val="Table Grid13"/>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725A9"/>
  </w:style>
  <w:style w:type="numbering" w:customStyle="1" w:styleId="StyleBulleted2">
    <w:name w:val="Style Bulleted2"/>
    <w:rsid w:val="009725A9"/>
  </w:style>
  <w:style w:type="numbering" w:customStyle="1" w:styleId="StyleBulletedSymbolsymbolLeft025Hanging02522">
    <w:name w:val="Style Bulleted Symbol (symbol) Left:  0.25&quot; Hanging:  0.25&quot;22"/>
    <w:rsid w:val="009725A9"/>
  </w:style>
  <w:style w:type="numbering" w:customStyle="1" w:styleId="StyleBulletedSymbolsymbolLeft025Hanging02512">
    <w:name w:val="Style Bulleted Symbol (symbol) Left:  0.25&quot; Hanging:  0.25&quot;12"/>
    <w:rsid w:val="009725A9"/>
  </w:style>
  <w:style w:type="table" w:customStyle="1" w:styleId="TableGrid5">
    <w:name w:val="Table Grid5"/>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9725A9"/>
  </w:style>
  <w:style w:type="table" w:customStyle="1" w:styleId="TableGrid6">
    <w:name w:val="Table Grid6"/>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9725A9"/>
    <w:pPr>
      <w:pBdr>
        <w:top w:val="single" w:sz="12" w:space="0" w:color="auto"/>
      </w:pBdr>
      <w:spacing w:before="360" w:after="240"/>
    </w:pPr>
    <w:rPr>
      <w:rFonts w:eastAsia="宋体"/>
      <w:b/>
      <w:i/>
      <w:sz w:val="26"/>
    </w:rPr>
  </w:style>
  <w:style w:type="numbering" w:customStyle="1" w:styleId="133">
    <w:name w:val="无列表13"/>
    <w:next w:val="a3"/>
    <w:uiPriority w:val="99"/>
    <w:semiHidden/>
    <w:unhideWhenUsed/>
    <w:rsid w:val="009725A9"/>
  </w:style>
  <w:style w:type="table" w:customStyle="1" w:styleId="DarkList-Accent63">
    <w:name w:val="Dark List - Accent 63"/>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25A9"/>
  </w:style>
  <w:style w:type="table" w:customStyle="1" w:styleId="TableGrid14">
    <w:name w:val="Table Grid14"/>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725A9"/>
  </w:style>
  <w:style w:type="numbering" w:customStyle="1" w:styleId="StyleBulleted3">
    <w:name w:val="Style Bulleted3"/>
    <w:rsid w:val="009725A9"/>
  </w:style>
  <w:style w:type="numbering" w:customStyle="1" w:styleId="StyleBulletedSymbolsymbolLeft025Hanging02523">
    <w:name w:val="Style Bulleted Symbol (symbol) Left:  0.25&quot; Hanging:  0.25&quot;23"/>
    <w:rsid w:val="009725A9"/>
  </w:style>
  <w:style w:type="numbering" w:customStyle="1" w:styleId="StyleBulletedSymbolsymbolLeft025Hanging02513">
    <w:name w:val="Style Bulleted Symbol (symbol) Left:  0.25&quot; Hanging:  0.25&quot;13"/>
    <w:rsid w:val="009725A9"/>
  </w:style>
  <w:style w:type="table" w:customStyle="1" w:styleId="TableGrid7">
    <w:name w:val="Table Grid7"/>
    <w:basedOn w:val="a2"/>
    <w:next w:val="aff4"/>
    <w:uiPriority w:val="39"/>
    <w:qFormat/>
    <w:rsid w:val="009725A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725A9"/>
  </w:style>
  <w:style w:type="character" w:customStyle="1" w:styleId="3GPPAgreementsChar">
    <w:name w:val="3GPP Agreements Char"/>
    <w:link w:val="3GPPAgreements"/>
    <w:qFormat/>
    <w:locked/>
    <w:rsid w:val="009725A9"/>
    <w:rPr>
      <w:lang w:eastAsia="zh-CN"/>
    </w:rPr>
  </w:style>
  <w:style w:type="paragraph" w:customStyle="1" w:styleId="3GPPAgreements">
    <w:name w:val="3GPP Agreements"/>
    <w:basedOn w:val="a0"/>
    <w:link w:val="3GPPAgreementsChar"/>
    <w:qFormat/>
    <w:rsid w:val="009725A9"/>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9725A9"/>
    <w:rPr>
      <w:rFonts w:ascii="Times New Roman" w:eastAsia="Batang" w:hAnsi="Times New Roman"/>
      <w:kern w:val="2"/>
      <w:sz w:val="22"/>
      <w:szCs w:val="24"/>
      <w:lang w:val="en-GB" w:eastAsia="ko-KR"/>
    </w:rPr>
  </w:style>
  <w:style w:type="paragraph" w:customStyle="1" w:styleId="Style1">
    <w:name w:val="Style1"/>
    <w:basedOn w:val="a0"/>
    <w:link w:val="Style1Char"/>
    <w:qFormat/>
    <w:rsid w:val="009725A9"/>
    <w:pPr>
      <w:spacing w:line="288" w:lineRule="auto"/>
      <w:ind w:firstLine="360"/>
      <w:jc w:val="both"/>
    </w:pPr>
    <w:rPr>
      <w:rFonts w:eastAsia="Malgun Gothic" w:cs="Batang"/>
    </w:rPr>
  </w:style>
  <w:style w:type="character" w:customStyle="1" w:styleId="Style1Char">
    <w:name w:val="Style1 Char"/>
    <w:link w:val="Style1"/>
    <w:qFormat/>
    <w:rsid w:val="009725A9"/>
    <w:rPr>
      <w:rFonts w:ascii="Times New Roman" w:eastAsia="Malgun Gothic" w:hAnsi="Times New Roman" w:cs="Batang"/>
      <w:lang w:val="en-GB" w:eastAsia="en-US"/>
    </w:rPr>
  </w:style>
  <w:style w:type="paragraph" w:customStyle="1" w:styleId="3GPPText">
    <w:name w:val="3GPP Text"/>
    <w:basedOn w:val="a0"/>
    <w:link w:val="3GPPTextChar"/>
    <w:qFormat/>
    <w:rsid w:val="009725A9"/>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9725A9"/>
    <w:rPr>
      <w:rFonts w:ascii="Times New Roman" w:eastAsia="宋体" w:hAnsi="Times New Roman"/>
      <w:sz w:val="22"/>
      <w:lang w:val="en-US" w:eastAsia="en-US"/>
    </w:rPr>
  </w:style>
  <w:style w:type="character" w:customStyle="1" w:styleId="Heading5Char1">
    <w:name w:val="Heading 5 Char1"/>
    <w:aliases w:val="h5 Char1,Heading5 Char1"/>
    <w:basedOn w:val="a1"/>
    <w:semiHidden/>
    <w:rsid w:val="009725A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725A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725A9"/>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9725A9"/>
    <w:rPr>
      <w:rFonts w:eastAsia="Malgun Gothic" w:cs="Batang"/>
    </w:rPr>
  </w:style>
  <w:style w:type="paragraph" w:customStyle="1" w:styleId="0Maintext">
    <w:name w:val="0 Main text"/>
    <w:basedOn w:val="a0"/>
    <w:link w:val="0MaintextChar"/>
    <w:qFormat/>
    <w:rsid w:val="009725A9"/>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oleObject" Target="embeddings/oleObject17.bin"/><Relationship Id="rId47" Type="http://schemas.openxmlformats.org/officeDocument/2006/relationships/image" Target="media/image12.wmf"/><Relationship Id="rId50" Type="http://schemas.openxmlformats.org/officeDocument/2006/relationships/header" Target="header3.xml"/><Relationship Id="rId55" Type="http://schemas.microsoft.com/office/2018/08/relationships/commentsExtensible" Target="commentsExtensi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6.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0.wmf"/><Relationship Id="rId40" Type="http://schemas.openxmlformats.org/officeDocument/2006/relationships/oleObject" Target="embeddings/oleObject15.bin"/><Relationship Id="rId45" Type="http://schemas.openxmlformats.org/officeDocument/2006/relationships/image" Target="media/image11.wmf"/><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7.wmf"/><Relationship Id="rId44" Type="http://schemas.openxmlformats.org/officeDocument/2006/relationships/oleObject" Target="embeddings/oleObject19.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9.bin"/><Relationship Id="rId35" Type="http://schemas.openxmlformats.org/officeDocument/2006/relationships/image" Target="media/image9.wmf"/><Relationship Id="rId43" Type="http://schemas.openxmlformats.org/officeDocument/2006/relationships/oleObject" Target="embeddings/oleObject18.bin"/><Relationship Id="rId48" Type="http://schemas.openxmlformats.org/officeDocument/2006/relationships/oleObject" Target="embeddings/oleObject21.bin"/><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8.wmf"/><Relationship Id="rId38" Type="http://schemas.openxmlformats.org/officeDocument/2006/relationships/oleObject" Target="embeddings/oleObject13.bin"/><Relationship Id="rId46" Type="http://schemas.openxmlformats.org/officeDocument/2006/relationships/oleObject" Target="embeddings/oleObject20.bin"/><Relationship Id="rId20" Type="http://schemas.openxmlformats.org/officeDocument/2006/relationships/image" Target="media/image3.wmf"/><Relationship Id="rId41" Type="http://schemas.openxmlformats.org/officeDocument/2006/relationships/oleObject" Target="embeddings/oleObject1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595D16EC-952B-4D44-A0DF-D54C69B5B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2111C5-DCF4-42D2-ACC2-AA13309F2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1849</Words>
  <Characters>10542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Rongrong Sun</dc:creator>
  <cp:lastModifiedBy>Rongrong Sun</cp:lastModifiedBy>
  <cp:revision>4</cp:revision>
  <cp:lastPrinted>1900-12-31T16:00:00Z</cp:lastPrinted>
  <dcterms:created xsi:type="dcterms:W3CDTF">2022-08-12T13:01:00Z</dcterms:created>
  <dcterms:modified xsi:type="dcterms:W3CDTF">2022-08-12T13:50:00Z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